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81"/>
        <w:tabs>
          <w:tab w:val="right" w:pos="9639"/>
        </w:tabs>
        <w:spacing w:after="0"/>
        <w:rPr>
          <w:rFonts w:hint="default" w:eastAsia="宋体"/>
          <w:b/>
          <w:i/>
          <w:sz w:val="28"/>
          <w:lang w:val="en-US" w:eastAsia="zh-CN"/>
        </w:rPr>
      </w:pPr>
      <w:r>
        <w:rPr>
          <w:rFonts w:hint="eastAsia"/>
          <w:b/>
          <w:sz w:val="24"/>
        </w:rPr>
        <w:t>3GPP TSG SA WG5 Meeting #163</w:t>
      </w:r>
      <w:r>
        <w:rPr>
          <w:b/>
          <w:i/>
          <w:sz w:val="28"/>
        </w:rPr>
        <w:tab/>
      </w:r>
      <w:r>
        <w:rPr>
          <w:rFonts w:hint="eastAsia"/>
          <w:b/>
          <w:i/>
          <w:sz w:val="28"/>
        </w:rPr>
        <w:t>S5-254</w:t>
      </w:r>
      <w:r>
        <w:rPr>
          <w:rFonts w:hint="eastAsia" w:eastAsia="宋体"/>
          <w:b/>
          <w:i/>
          <w:sz w:val="28"/>
          <w:lang w:val="en-US" w:eastAsia="zh-CN"/>
        </w:rPr>
        <w:t>834</w:t>
      </w:r>
    </w:p>
    <w:p w14:paraId="6F6EBB6C">
      <w:pPr>
        <w:pStyle w:val="34"/>
        <w:rPr>
          <w:sz w:val="22"/>
          <w:szCs w:val="22"/>
        </w:rPr>
      </w:pPr>
      <w:r>
        <w:rPr>
          <w:rFonts w:hint="eastAsia" w:ascii="Arial" w:hAnsi="Arial"/>
          <w:b/>
          <w:sz w:val="24"/>
        </w:rPr>
        <w:t>Wuhan, CHINA 13 - 17 October 2025</w:t>
      </w:r>
    </w:p>
    <w:p w14:paraId="344D0609">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i/>
              </w:rPr>
            </w:pPr>
            <w:r>
              <w:rPr>
                <w:i/>
                <w:sz w:val="14"/>
              </w:rPr>
              <w:t>CR-Form-v12.3</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0612</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rFonts w:hint="default"/>
                <w:b/>
                <w:lang w:val="en-US"/>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Relocation of the Satellite Backhaul QoS change trigger</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color w:val="auto"/>
              </w:rPr>
              <w:t>5GSATB_CH</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5</w:t>
            </w:r>
            <w:r>
              <w:rPr>
                <w:color w:val="auto"/>
              </w:rPr>
              <w:t>-</w:t>
            </w:r>
            <w:r>
              <w:rPr>
                <w:rFonts w:hint="eastAsia" w:eastAsia="宋体"/>
                <w:color w:val="auto"/>
                <w:lang w:val="en-US" w:eastAsia="zh-CN"/>
              </w:rPr>
              <w:t>10</w:t>
            </w:r>
            <w:r>
              <w:rPr>
                <w:color w:val="auto"/>
              </w:rPr>
              <w:t>-</w:t>
            </w:r>
            <w:r>
              <w:rPr>
                <w:rFonts w:hint="eastAsia" w:eastAsia="宋体"/>
                <w:color w:val="auto"/>
                <w:lang w:val="en-US" w:eastAsia="zh-CN"/>
              </w:rPr>
              <w:t>16</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2A10C32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67A6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A0F35E9">
            <w:pPr>
              <w:pStyle w:val="81"/>
              <w:spacing w:after="0"/>
              <w:ind w:left="100" w:leftChars="0"/>
              <w:rPr>
                <w:rFonts w:hint="default" w:eastAsia="宋体" w:cs="Times New Roman"/>
                <w:color w:val="auto"/>
                <w:lang w:val="en-US" w:eastAsia="zh-CN" w:bidi="ar-SA"/>
              </w:rPr>
            </w:pPr>
            <w:r>
              <w:rPr>
                <w:rFonts w:hint="eastAsia" w:eastAsia="宋体" w:cs="Times New Roman"/>
                <w:color w:val="auto"/>
                <w:lang w:val="en-US" w:eastAsia="zh-CN" w:bidi="ar-SA"/>
              </w:rPr>
              <w:t xml:space="preserve">According to </w:t>
            </w:r>
            <w:r>
              <w:rPr>
                <w:rFonts w:hint="eastAsia" w:eastAsia="宋体"/>
                <w:color w:val="auto"/>
                <w:lang w:val="en-US" w:eastAsia="zh-CN"/>
              </w:rPr>
              <w:t xml:space="preserve">S5-238060, the </w:t>
            </w:r>
            <w:r>
              <w:rPr>
                <w:lang w:eastAsia="zh-CN"/>
              </w:rPr>
              <w:t>satellite backhaul</w:t>
            </w:r>
            <w:r>
              <w:rPr>
                <w:rFonts w:hint="eastAsia" w:eastAsia="宋体" w:cs="Times New Roman"/>
                <w:color w:val="auto"/>
                <w:lang w:val="en-US" w:eastAsia="zh-CN" w:bidi="ar-SA"/>
              </w:rPr>
              <w:t xml:space="preserve"> related triggers should be located under </w:t>
            </w:r>
            <w:r>
              <w:rPr>
                <w:rFonts w:hint="default" w:eastAsia="宋体"/>
                <w:lang w:val="en-US" w:eastAsia="zh-CN"/>
              </w:rPr>
              <w:t>“Change of Charging conditions”</w:t>
            </w:r>
            <w:r>
              <w:rPr>
                <w:rFonts w:hint="eastAsia" w:eastAsia="宋体"/>
                <w:lang w:val="en-US" w:eastAsia="zh-CN"/>
              </w:rPr>
              <w:t>. The Satellite Backhaul QoS change trigger is in the wrong location now.</w:t>
            </w:r>
          </w:p>
          <w:p w14:paraId="2D57D764">
            <w:pPr>
              <w:pStyle w:val="81"/>
              <w:spacing w:after="0"/>
              <w:ind w:left="100" w:leftChars="0"/>
              <w:rPr>
                <w:rFonts w:hint="default" w:ascii="Arial" w:hAnsi="Arial" w:eastAsia="宋体" w:cs="Times New Roman"/>
                <w:color w:val="auto"/>
                <w:lang w:val="en-US" w:eastAsia="zh-CN" w:bidi="ar-SA"/>
              </w:rPr>
            </w:pPr>
            <w:r>
              <w:rPr>
                <w:rFonts w:hint="eastAsia" w:eastAsia="宋体"/>
                <w:lang w:val="en-US" w:eastAsia="zh-CN"/>
              </w:rPr>
              <w:t>Also, the chargeable events and their</w:t>
            </w:r>
            <w:bookmarkStart w:id="49" w:name="_GoBack"/>
            <w:bookmarkEnd w:id="49"/>
            <w:r>
              <w:rPr>
                <w:rFonts w:hint="eastAsia" w:eastAsia="宋体"/>
                <w:lang w:val="en-US" w:eastAsia="zh-CN"/>
              </w:rPr>
              <w:t xml:space="preserve"> related actions in FBC and QBC scenarios are missing.</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b/>
                <w:i/>
                <w:sz w:val="8"/>
                <w:szCs w:val="8"/>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s="Times New Roman"/>
                <w:color w:val="auto"/>
                <w:lang w:val="en-US" w:eastAsia="zh-CN" w:bidi="ar-SA"/>
              </w:rPr>
            </w:pPr>
            <w:r>
              <w:rPr>
                <w:rFonts w:hint="eastAsia"/>
                <w:color w:val="auto"/>
                <w:highlight w:val="none"/>
                <w:lang w:val="en-US" w:eastAsia="zh-CN"/>
              </w:rPr>
              <w:t xml:space="preserve">Relocate the Satellite Backhaul QoS change trigger and add related </w:t>
            </w:r>
            <w:r>
              <w:rPr>
                <w:rFonts w:hint="eastAsia" w:eastAsia="宋体"/>
                <w:lang w:val="en-US" w:eastAsia="zh-CN"/>
              </w:rPr>
              <w:t>chargeable events</w:t>
            </w:r>
            <w:r>
              <w:rPr>
                <w:rFonts w:hint="eastAsia" w:eastAsia="宋体"/>
                <w:color w:val="auto"/>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lang w:eastAsia="zh-CN"/>
              </w:rPr>
              <w:t>The charging</w:t>
            </w:r>
            <w:r>
              <w:rPr>
                <w:rFonts w:hint="eastAsia"/>
                <w:lang w:val="en-US" w:eastAsia="zh-CN"/>
              </w:rPr>
              <w:t xml:space="preserve"> </w:t>
            </w:r>
            <w:r>
              <w:rPr>
                <w:rFonts w:hint="eastAsia"/>
                <w:lang w:eastAsia="zh-CN"/>
              </w:rPr>
              <w:t>implementation for</w:t>
            </w:r>
            <w:r>
              <w:rPr>
                <w:rFonts w:hint="eastAsia"/>
                <w:lang w:val="en-US" w:eastAsia="zh-CN"/>
              </w:rPr>
              <w:t xml:space="preserve"> </w:t>
            </w:r>
            <w:r>
              <w:rPr>
                <w:lang w:eastAsia="zh-CN"/>
              </w:rPr>
              <w:t>satellite backhual</w:t>
            </w:r>
            <w:r>
              <w:rPr>
                <w:rFonts w:hint="eastAsia"/>
                <w:lang w:val="en-US" w:eastAsia="zh-CN"/>
              </w:rPr>
              <w:t xml:space="preserve"> </w:t>
            </w:r>
            <w:r>
              <w:rPr>
                <w:lang w:eastAsia="zh-CN"/>
              </w:rPr>
              <w:t xml:space="preserve">is </w:t>
            </w:r>
            <w:r>
              <w:rPr>
                <w:rFonts w:hint="eastAsia"/>
                <w:lang w:val="en-US" w:eastAsia="zh-CN"/>
              </w:rPr>
              <w:t>unclear</w:t>
            </w:r>
            <w:r>
              <w:rPr>
                <w:rFonts w:hint="eastAsia" w:cs="Times New Roman"/>
                <w:color w:val="auto"/>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lang w:val="en-US" w:eastAsia="zh-CN" w:bidi="ar-IQ"/>
              </w:rPr>
              <w:t>5.2.1.4, 5.2.1.6</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lang w:val="en-US"/>
              </w:rPr>
            </w:pPr>
            <w:r>
              <w:rPr>
                <w:rFonts w:hint="eastAsia" w:eastAsia="宋体"/>
                <w:lang w:val="en-US" w:eastAsia="zh-CN"/>
              </w:rPr>
              <w:t>Revision of S5-254618</w:t>
            </w:r>
          </w:p>
        </w:tc>
      </w:tr>
    </w:tbl>
    <w:p w14:paraId="02C17DD5">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5E547D29">
      <w:pPr>
        <w:pStyle w:val="5"/>
        <w:ind w:left="0" w:firstLine="0"/>
        <w:rPr>
          <w:rFonts w:eastAsia="宋体"/>
          <w:lang w:bidi="ar-IQ"/>
        </w:rPr>
      </w:pPr>
      <w:bookmarkStart w:id="3" w:name="_Toc36049279"/>
      <w:bookmarkStart w:id="4" w:name="_Toc36045399"/>
      <w:bookmarkStart w:id="5" w:name="_Toc58598750"/>
      <w:bookmarkStart w:id="6" w:name="_Toc44664243"/>
      <w:bookmarkStart w:id="7" w:name="_Toc44928700"/>
      <w:bookmarkStart w:id="8" w:name="_Toc27579458"/>
      <w:bookmarkStart w:id="9" w:name="_Toc44928890"/>
      <w:bookmarkStart w:id="10" w:name="_Toc202524711"/>
      <w:bookmarkStart w:id="11" w:name="_Toc51859595"/>
      <w:bookmarkStart w:id="12" w:name="_Toc20205482"/>
      <w:bookmarkStart w:id="13" w:name="_Toc36112498"/>
      <w:bookmarkStart w:id="14" w:name="_Toc20205554"/>
      <w:bookmarkStart w:id="15" w:name="_Toc202524885"/>
      <w:bookmarkStart w:id="16" w:name="_Toc36045493"/>
      <w:bookmarkStart w:id="17" w:name="_Toc36112592"/>
      <w:bookmarkStart w:id="18" w:name="_Toc44928997"/>
      <w:bookmarkStart w:id="19" w:name="_Toc51859704"/>
      <w:bookmarkStart w:id="20" w:name="_Toc36049373"/>
      <w:bookmarkStart w:id="21" w:name="_Toc44664350"/>
      <w:bookmarkStart w:id="22" w:name="_Toc44928807"/>
      <w:bookmarkStart w:id="23" w:name="_Toc27579537"/>
      <w:bookmarkStart w:id="24" w:name="_Toc58598859"/>
      <w:bookmarkStart w:id="25" w:name="_Toc187415740"/>
      <w:bookmarkStart w:id="26" w:name="_Toc187415857"/>
      <w:bookmarkStart w:id="27" w:name="_Toc163044979"/>
      <w:bookmarkStart w:id="28" w:name="_Hlk69216862"/>
      <w:bookmarkStart w:id="29" w:name="_Hlk69215939"/>
      <w:bookmarkStart w:id="30" w:name="_Toc163044919"/>
      <w:bookmarkStart w:id="31" w:name="OLE_LINK9"/>
      <w:r>
        <w:rPr>
          <w:rFonts w:eastAsia="宋体"/>
          <w:lang w:bidi="ar-IQ"/>
        </w:rPr>
        <w:t>5.2.1.4</w:t>
      </w:r>
      <w:r>
        <w:rPr>
          <w:rFonts w:eastAsia="宋体"/>
          <w:lang w:bidi="ar-IQ"/>
        </w:rPr>
        <w:tab/>
      </w:r>
      <w:r>
        <w:rPr>
          <w:rFonts w:eastAsia="宋体"/>
          <w:lang w:bidi="ar-IQ"/>
        </w:rPr>
        <w:t>Flow Based Charging (FBC)</w:t>
      </w:r>
      <w:bookmarkEnd w:id="3"/>
      <w:bookmarkEnd w:id="4"/>
      <w:bookmarkEnd w:id="5"/>
      <w:bookmarkEnd w:id="6"/>
      <w:bookmarkEnd w:id="7"/>
      <w:bookmarkEnd w:id="8"/>
      <w:bookmarkEnd w:id="9"/>
      <w:bookmarkEnd w:id="10"/>
      <w:bookmarkEnd w:id="11"/>
      <w:bookmarkEnd w:id="12"/>
      <w:bookmarkEnd w:id="13"/>
    </w:p>
    <w:p w14:paraId="70EC4111">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259C5103">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6363814B">
      <w:pPr>
        <w:pStyle w:val="56"/>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D5F99C1">
      <w:pPr>
        <w:pStyle w:val="78"/>
      </w:pPr>
      <w:r>
        <w:t>-</w:t>
      </w:r>
      <w:r>
        <w:tab/>
      </w:r>
      <w:r>
        <w:t>rating group in cases where rating reporting is used;</w:t>
      </w:r>
    </w:p>
    <w:p w14:paraId="09A3A28A">
      <w:pPr>
        <w:pStyle w:val="78"/>
      </w:pPr>
      <w:r>
        <w:t>-</w:t>
      </w:r>
      <w:r>
        <w:tab/>
      </w:r>
      <w:r>
        <w:t>rating group/service id where rating group/service id reporting is used.</w:t>
      </w:r>
    </w:p>
    <w:p w14:paraId="350358A8">
      <w:r>
        <w:t>When a service data flow is governed by a PCC Rule indicated with "Online" charging method, quota management is required for the service data flow. The PCC rule may also indicate to the SMF if authorization for the service data flow is needed or not before service delivery, i.e. blocking or non-blocking mode. The blocking and non-blocking mode charging scenarios are described in TS 32.290 [57] Figure 5.3.2.3.1 and Figure 5.3.2.3.2.</w:t>
      </w:r>
    </w:p>
    <w:p w14:paraId="4DAA5E4D">
      <w:r>
        <w:t>When a service data flow is governed by a PCC Rule indicated with "Offline" charging method, quota management is not required for this service data flow. Usage reporting is required for this service data flow without affecting the delivery.</w:t>
      </w:r>
    </w:p>
    <w:p w14:paraId="71558C55">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FE4A628">
      <w:pPr>
        <w:rPr>
          <w:lang w:bidi="ar-IQ"/>
        </w:rPr>
      </w:pPr>
      <w:r>
        <w:rPr>
          <w:lang w:bidi="ar-IQ"/>
        </w:rPr>
        <w:t xml:space="preserve">In general, the charging of a service data flow shall be linked to the PDU session under which the service data flow has been activated. </w:t>
      </w:r>
    </w:p>
    <w:p w14:paraId="643E9F28">
      <w:r>
        <w:t>The amount of data counted shall be the user plane payload at the UPF separated between UL and DL.</w:t>
      </w:r>
    </w:p>
    <w:p w14:paraId="6CADAFB8">
      <w:r>
        <w:rPr>
          <w:lang w:bidi="ar-IQ"/>
        </w:rPr>
        <w:t xml:space="preserve">For PDU session specific charging, </w:t>
      </w:r>
      <w:r>
        <w:t>time metering shall start when PDU session is activated.</w:t>
      </w:r>
    </w:p>
    <w:p w14:paraId="582CF22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9AD3B90">
      <w:pPr>
        <w:pStyle w:val="55"/>
      </w:pPr>
      <w:bookmarkStart w:id="32" w:name="_CRTable5_2_1_4_1"/>
      <w:r>
        <w:t xml:space="preserve">Table </w:t>
      </w:r>
      <w:bookmarkEnd w:id="32"/>
      <w:r>
        <w:t xml:space="preserve">5.2.1.4.1: Default </w:t>
      </w:r>
      <w:r>
        <w:rPr>
          <w:lang w:bidi="ar-IQ"/>
        </w:rPr>
        <w:t xml:space="preserve">Trigger conditions </w:t>
      </w:r>
      <w:r>
        <w:t>in SMF</w:t>
      </w:r>
    </w:p>
    <w:tbl>
      <w:tblPr>
        <w:tblStyle w:val="4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14:paraId="4408F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tcPr>
          <w:p w14:paraId="683726C0">
            <w:pPr>
              <w:pStyle w:val="51"/>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tcPr>
          <w:p w14:paraId="08332CE5">
            <w:pPr>
              <w:pStyle w:val="51"/>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4374043B">
            <w:pPr>
              <w:pStyle w:val="51"/>
              <w:rPr>
                <w:rFonts w:eastAsia="等线"/>
                <w:lang w:bidi="ar-IQ"/>
              </w:rPr>
            </w:pPr>
            <w:r>
              <w:rPr>
                <w:rFonts w:eastAsia="等线"/>
                <w:lang w:bidi="ar-IQ"/>
              </w:rPr>
              <w:t>Converged Charging default category</w:t>
            </w:r>
          </w:p>
          <w:p w14:paraId="39F12900">
            <w:pPr>
              <w:pStyle w:val="51"/>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64EEB108">
            <w:pPr>
              <w:pStyle w:val="51"/>
              <w:rPr>
                <w:rFonts w:eastAsia="等线"/>
                <w:lang w:bidi="ar-IQ"/>
              </w:rPr>
            </w:pPr>
            <w:r>
              <w:rPr>
                <w:rFonts w:eastAsia="等线"/>
                <w:lang w:bidi="ar-IQ"/>
              </w:rPr>
              <w:t>Offline only charging default category</w:t>
            </w:r>
          </w:p>
          <w:p w14:paraId="53A50DB3">
            <w:pPr>
              <w:pStyle w:val="51"/>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tcPr>
          <w:p w14:paraId="5EFC0719">
            <w:pPr>
              <w:pStyle w:val="51"/>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tcPr>
          <w:p w14:paraId="71E07E1F">
            <w:pPr>
              <w:pStyle w:val="51"/>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tcPr>
          <w:p w14:paraId="2A51E061">
            <w:pPr>
              <w:pStyle w:val="51"/>
              <w:rPr>
                <w:rFonts w:eastAsia="等线"/>
                <w:lang w:bidi="ar-IQ"/>
              </w:rPr>
            </w:pPr>
            <w:r>
              <w:rPr>
                <w:rFonts w:eastAsia="等线"/>
                <w:lang w:bidi="ar-IQ"/>
              </w:rPr>
              <w:t>Message when "immediate reporting" category</w:t>
            </w:r>
          </w:p>
        </w:tc>
      </w:tr>
      <w:tr w14:paraId="4FB2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FF3B241">
            <w:pPr>
              <w:pStyle w:val="53"/>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tcPr>
          <w:p w14:paraId="4A60410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6132675">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BE055F3">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48159A13">
            <w:pPr>
              <w:pStyle w:val="53"/>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tcPr>
          <w:p w14:paraId="5987B0EA">
            <w:pPr>
              <w:pStyle w:val="53"/>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tcPr>
          <w:p w14:paraId="6D893388">
            <w:pPr>
              <w:pStyle w:val="53"/>
              <w:rPr>
                <w:rFonts w:eastAsia="等线"/>
                <w:lang w:bidi="ar-IQ"/>
              </w:rPr>
            </w:pPr>
            <w:r>
              <w:rPr>
                <w:rFonts w:eastAsia="等线"/>
                <w:lang w:bidi="ar-IQ"/>
              </w:rPr>
              <w:t>Charging Data Request [Initial]</w:t>
            </w:r>
          </w:p>
        </w:tc>
      </w:tr>
      <w:tr w14:paraId="7555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F446EA7">
            <w:pPr>
              <w:pStyle w:val="53"/>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tcPr>
          <w:p w14:paraId="09D092DD">
            <w:pPr>
              <w:pStyle w:val="53"/>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5C2F417">
            <w:pPr>
              <w:pStyle w:val="53"/>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F8E7739">
            <w:pPr>
              <w:pStyle w:val="53"/>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55E5308A">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4486EDB">
            <w:pPr>
              <w:pStyle w:val="53"/>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tcPr>
          <w:p w14:paraId="1D6D52F1">
            <w:pPr>
              <w:pStyle w:val="53"/>
              <w:rPr>
                <w:rFonts w:eastAsia="等线"/>
                <w:lang w:bidi="ar-IQ"/>
              </w:rPr>
            </w:pPr>
          </w:p>
        </w:tc>
      </w:tr>
      <w:tr w14:paraId="6CF6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7F74FCCB">
            <w:pPr>
              <w:pStyle w:val="53"/>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vAlign w:val="center"/>
          </w:tcPr>
          <w:p w14:paraId="15D2056E">
            <w:pPr>
              <w:pStyle w:val="53"/>
              <w:rPr>
                <w:rFonts w:eastAsia="等线"/>
                <w:lang w:bidi="ar-IQ"/>
              </w:rPr>
            </w:pPr>
            <w:r>
              <w:t>Charging Data Request [Update]</w:t>
            </w:r>
          </w:p>
        </w:tc>
      </w:tr>
      <w:tr w14:paraId="3C5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8770FE2">
            <w:pPr>
              <w:pStyle w:val="53"/>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tcPr>
          <w:p w14:paraId="1A26368E">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2FDCA8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C5B02AF">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859D3BA">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B4DFDAB">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431CE20">
            <w:pPr>
              <w:pStyle w:val="53"/>
              <w:rPr>
                <w:rFonts w:eastAsia="等线"/>
                <w:lang w:bidi="ar-IQ"/>
              </w:rPr>
            </w:pPr>
          </w:p>
        </w:tc>
      </w:tr>
      <w:tr w14:paraId="405B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13C7103">
            <w:pPr>
              <w:pStyle w:val="53"/>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tcPr>
          <w:p w14:paraId="12470C50">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22B3ADC">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1F1C1FF8">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0A776BA">
            <w:pPr>
              <w:pStyle w:val="53"/>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39D74988">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AAF83B7">
            <w:pPr>
              <w:pStyle w:val="53"/>
              <w:rPr>
                <w:rFonts w:eastAsia="等线"/>
                <w:lang w:bidi="ar-IQ"/>
              </w:rPr>
            </w:pPr>
          </w:p>
        </w:tc>
      </w:tr>
      <w:tr w14:paraId="2600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65ACC39">
            <w:pPr>
              <w:pStyle w:val="53"/>
            </w:pPr>
            <w:r>
              <w:t>User Location change</w:t>
            </w:r>
          </w:p>
        </w:tc>
        <w:tc>
          <w:tcPr>
            <w:tcW w:w="1177" w:type="dxa"/>
            <w:tcBorders>
              <w:top w:val="single" w:color="auto" w:sz="4" w:space="0"/>
              <w:left w:val="single" w:color="auto" w:sz="4" w:space="0"/>
              <w:bottom w:val="single" w:color="auto" w:sz="4" w:space="0"/>
              <w:right w:val="single" w:color="auto" w:sz="4" w:space="0"/>
            </w:tcBorders>
          </w:tcPr>
          <w:p w14:paraId="3B36EA7B">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2598674">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5419811">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40C5E6E">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2D21498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F0616D8">
            <w:pPr>
              <w:pStyle w:val="53"/>
              <w:rPr>
                <w:rFonts w:eastAsia="等线"/>
                <w:lang w:bidi="ar-IQ"/>
              </w:rPr>
            </w:pPr>
          </w:p>
        </w:tc>
      </w:tr>
      <w:tr w14:paraId="55C2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B8DD2C8">
            <w:pPr>
              <w:pStyle w:val="53"/>
            </w:pPr>
            <w:r>
              <w:t>Serving Node change</w:t>
            </w:r>
          </w:p>
        </w:tc>
        <w:tc>
          <w:tcPr>
            <w:tcW w:w="1177" w:type="dxa"/>
            <w:tcBorders>
              <w:top w:val="single" w:color="auto" w:sz="4" w:space="0"/>
              <w:left w:val="single" w:color="auto" w:sz="4" w:space="0"/>
              <w:bottom w:val="single" w:color="auto" w:sz="4" w:space="0"/>
              <w:right w:val="single" w:color="auto" w:sz="4" w:space="0"/>
            </w:tcBorders>
          </w:tcPr>
          <w:p w14:paraId="532942A2">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5DABD9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6121775">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28EC5B7">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642A461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1115F53">
            <w:pPr>
              <w:pStyle w:val="53"/>
              <w:rPr>
                <w:rFonts w:eastAsia="等线"/>
                <w:lang w:bidi="ar-IQ"/>
              </w:rPr>
            </w:pPr>
          </w:p>
        </w:tc>
      </w:tr>
      <w:tr w14:paraId="06ED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3E837E8">
            <w:pPr>
              <w:pStyle w:val="53"/>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tcPr>
          <w:p w14:paraId="2ED8E8F9">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6AE0B5F0">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5000F442">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8450A33">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016DE1BA">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9FBDF6F">
            <w:pPr>
              <w:pStyle w:val="53"/>
              <w:rPr>
                <w:rFonts w:eastAsia="等线"/>
                <w:lang w:bidi="ar-IQ"/>
              </w:rPr>
            </w:pPr>
          </w:p>
        </w:tc>
      </w:tr>
      <w:tr w14:paraId="7DA0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2D49F2E">
            <w:pPr>
              <w:pStyle w:val="53"/>
            </w:pPr>
            <w:r>
              <w:t>Change of 3GPP PS Data off Status</w:t>
            </w:r>
          </w:p>
        </w:tc>
        <w:tc>
          <w:tcPr>
            <w:tcW w:w="1177" w:type="dxa"/>
            <w:tcBorders>
              <w:top w:val="single" w:color="auto" w:sz="4" w:space="0"/>
              <w:left w:val="single" w:color="auto" w:sz="4" w:space="0"/>
              <w:bottom w:val="single" w:color="auto" w:sz="4" w:space="0"/>
              <w:right w:val="single" w:color="auto" w:sz="4" w:space="0"/>
            </w:tcBorders>
          </w:tcPr>
          <w:p w14:paraId="07CEC2D5">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7BFB02D">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409EA1E0">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30769F3">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36827CE6">
            <w:pPr>
              <w:pStyle w:val="53"/>
              <w:jc w:val="center"/>
              <w:rPr>
                <w:rFonts w:eastAsia="等线"/>
                <w:lang w:bidi="ar-IQ"/>
              </w:rPr>
            </w:pPr>
            <w:r>
              <w:rPr>
                <w:rFonts w:eastAsia="等线"/>
                <w:lang w:bidi="ar-IQ"/>
              </w:rPr>
              <w:t>Yes</w:t>
            </w:r>
          </w:p>
          <w:p w14:paraId="6A57B802">
            <w:pPr>
              <w:pStyle w:val="53"/>
              <w:jc w:val="center"/>
              <w:rPr>
                <w:rFonts w:eastAsia="等线"/>
                <w:lang w:bidi="ar-IQ"/>
              </w:rPr>
            </w:pPr>
          </w:p>
        </w:tc>
        <w:tc>
          <w:tcPr>
            <w:tcW w:w="1381" w:type="dxa"/>
            <w:vMerge w:val="continue"/>
            <w:tcBorders>
              <w:left w:val="single" w:color="auto" w:sz="4" w:space="0"/>
              <w:right w:val="single" w:color="auto" w:sz="4" w:space="0"/>
            </w:tcBorders>
          </w:tcPr>
          <w:p w14:paraId="2C4DD952">
            <w:pPr>
              <w:pStyle w:val="53"/>
              <w:rPr>
                <w:rFonts w:eastAsia="等线"/>
                <w:lang w:bidi="ar-IQ"/>
              </w:rPr>
            </w:pPr>
          </w:p>
        </w:tc>
      </w:tr>
      <w:tr w14:paraId="1FA4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B123C2D">
            <w:pPr>
              <w:pStyle w:val="53"/>
            </w:pPr>
            <w:r>
              <w:t>Tariff time change</w:t>
            </w:r>
          </w:p>
        </w:tc>
        <w:tc>
          <w:tcPr>
            <w:tcW w:w="1177" w:type="dxa"/>
            <w:tcBorders>
              <w:top w:val="single" w:color="auto" w:sz="4" w:space="0"/>
              <w:left w:val="single" w:color="auto" w:sz="4" w:space="0"/>
              <w:bottom w:val="single" w:color="auto" w:sz="4" w:space="0"/>
              <w:right w:val="single" w:color="auto" w:sz="4" w:space="0"/>
            </w:tcBorders>
          </w:tcPr>
          <w:p w14:paraId="6D70C742">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B44DF11">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168BC44">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EA2866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4169104D">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CE99F40">
            <w:pPr>
              <w:pStyle w:val="53"/>
              <w:rPr>
                <w:rFonts w:eastAsia="等线"/>
                <w:lang w:bidi="ar-IQ"/>
              </w:rPr>
            </w:pPr>
          </w:p>
        </w:tc>
      </w:tr>
      <w:tr w14:paraId="7262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A9149D4">
            <w:pPr>
              <w:pStyle w:val="53"/>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tcPr>
          <w:p w14:paraId="31EE72A2">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5DFB96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AEF63A2">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4A523F4">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E68059D">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7E89BB08">
            <w:pPr>
              <w:pStyle w:val="53"/>
              <w:rPr>
                <w:rFonts w:eastAsia="等线"/>
                <w:lang w:bidi="ar-IQ"/>
              </w:rPr>
            </w:pPr>
          </w:p>
        </w:tc>
      </w:tr>
      <w:tr w14:paraId="6C1E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9C859C5">
            <w:pPr>
              <w:pStyle w:val="53"/>
            </w:pPr>
            <w:r>
              <w:t>PLMN change</w:t>
            </w:r>
          </w:p>
        </w:tc>
        <w:tc>
          <w:tcPr>
            <w:tcW w:w="1177" w:type="dxa"/>
            <w:tcBorders>
              <w:top w:val="single" w:color="auto" w:sz="4" w:space="0"/>
              <w:left w:val="single" w:color="auto" w:sz="4" w:space="0"/>
              <w:bottom w:val="single" w:color="auto" w:sz="4" w:space="0"/>
              <w:right w:val="single" w:color="auto" w:sz="4" w:space="0"/>
            </w:tcBorders>
          </w:tcPr>
          <w:p w14:paraId="3B29A625">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6A86921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6C1BE68">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66E79B7D">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78BF98D">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3A0F9DB2">
            <w:pPr>
              <w:pStyle w:val="53"/>
              <w:rPr>
                <w:rFonts w:eastAsia="等线"/>
                <w:lang w:bidi="ar-IQ"/>
              </w:rPr>
            </w:pPr>
          </w:p>
        </w:tc>
      </w:tr>
      <w:tr w14:paraId="7EB3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8415FC7">
            <w:pPr>
              <w:pStyle w:val="53"/>
            </w:pPr>
            <w:r>
              <w:t>RAT type change</w:t>
            </w:r>
          </w:p>
        </w:tc>
        <w:tc>
          <w:tcPr>
            <w:tcW w:w="1177" w:type="dxa"/>
            <w:tcBorders>
              <w:top w:val="single" w:color="auto" w:sz="4" w:space="0"/>
              <w:left w:val="single" w:color="auto" w:sz="4" w:space="0"/>
              <w:bottom w:val="single" w:color="auto" w:sz="4" w:space="0"/>
              <w:right w:val="single" w:color="auto" w:sz="4" w:space="0"/>
            </w:tcBorders>
          </w:tcPr>
          <w:p w14:paraId="13578394">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BFB9527">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8EC5AD8">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4F7C26F">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003879B4">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491E6199">
            <w:pPr>
              <w:pStyle w:val="53"/>
              <w:rPr>
                <w:rFonts w:eastAsia="等线"/>
                <w:lang w:bidi="ar-IQ"/>
              </w:rPr>
            </w:pPr>
          </w:p>
        </w:tc>
      </w:tr>
      <w:tr w14:paraId="3B5F6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859033F">
            <w:pPr>
              <w:pStyle w:val="53"/>
            </w:pPr>
            <w:r>
              <w:t>Session-AMBR change</w:t>
            </w:r>
          </w:p>
        </w:tc>
        <w:tc>
          <w:tcPr>
            <w:tcW w:w="1177" w:type="dxa"/>
            <w:tcBorders>
              <w:top w:val="single" w:color="auto" w:sz="4" w:space="0"/>
              <w:left w:val="single" w:color="auto" w:sz="4" w:space="0"/>
              <w:bottom w:val="single" w:color="auto" w:sz="4" w:space="0"/>
              <w:right w:val="single" w:color="auto" w:sz="4" w:space="0"/>
            </w:tcBorders>
          </w:tcPr>
          <w:p w14:paraId="41CC554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DB49C0B">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E39319A">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A4B9835">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75634ED">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573CE351">
            <w:pPr>
              <w:pStyle w:val="53"/>
              <w:rPr>
                <w:rFonts w:eastAsia="等线"/>
                <w:lang w:bidi="ar-IQ"/>
              </w:rPr>
            </w:pPr>
          </w:p>
        </w:tc>
      </w:tr>
      <w:tr w14:paraId="1BBD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D5DA5C3">
            <w:pPr>
              <w:pStyle w:val="53"/>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tcPr>
          <w:p w14:paraId="20BB74F5">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64BE480F">
            <w:pPr>
              <w:pStyle w:val="53"/>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tcPr>
          <w:p w14:paraId="46E86788">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FDB2257">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F3A80C4">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2F64D0A7">
            <w:pPr>
              <w:pStyle w:val="53"/>
              <w:rPr>
                <w:rFonts w:eastAsia="等线"/>
                <w:lang w:bidi="ar-IQ"/>
              </w:rPr>
            </w:pPr>
          </w:p>
        </w:tc>
      </w:tr>
      <w:tr w14:paraId="702D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18CBB90">
            <w:pPr>
              <w:pStyle w:val="53"/>
            </w:pPr>
            <w:r>
              <w:t xml:space="preserve">Removal of UPF </w:t>
            </w:r>
          </w:p>
        </w:tc>
        <w:tc>
          <w:tcPr>
            <w:tcW w:w="1177" w:type="dxa"/>
            <w:tcBorders>
              <w:top w:val="single" w:color="auto" w:sz="4" w:space="0"/>
              <w:left w:val="single" w:color="auto" w:sz="4" w:space="0"/>
              <w:bottom w:val="single" w:color="auto" w:sz="4" w:space="0"/>
              <w:right w:val="single" w:color="auto" w:sz="4" w:space="0"/>
            </w:tcBorders>
          </w:tcPr>
          <w:p w14:paraId="598BA907">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3E082386">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CFC867E">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51E3143">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CA38C6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CEDD034">
            <w:pPr>
              <w:pStyle w:val="53"/>
              <w:rPr>
                <w:rFonts w:eastAsia="等线"/>
                <w:lang w:bidi="ar-IQ"/>
              </w:rPr>
            </w:pPr>
          </w:p>
        </w:tc>
      </w:tr>
      <w:tr w14:paraId="2321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42CAD64">
            <w:pPr>
              <w:pStyle w:val="53"/>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tcPr>
          <w:p w14:paraId="33508681">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8033503">
            <w:pPr>
              <w:pStyle w:val="53"/>
              <w:jc w:val="center"/>
              <w:rPr>
                <w:rFonts w:eastAsia="等线"/>
                <w:lang w:bidi="ar-IQ"/>
              </w:rPr>
            </w:pPr>
            <w:bookmarkStart w:id="33" w:name="OLE_LINK22"/>
            <w:r>
              <w:rPr>
                <w:rFonts w:eastAsia="等线"/>
                <w:lang w:eastAsia="zh-CN" w:bidi="ar-IQ"/>
              </w:rPr>
              <w:t>Deferred</w:t>
            </w:r>
            <w:bookmarkEnd w:id="33"/>
          </w:p>
        </w:tc>
        <w:tc>
          <w:tcPr>
            <w:tcW w:w="1897" w:type="dxa"/>
            <w:tcBorders>
              <w:top w:val="single" w:color="auto" w:sz="4" w:space="0"/>
              <w:left w:val="single" w:color="auto" w:sz="4" w:space="0"/>
              <w:bottom w:val="single" w:color="auto" w:sz="4" w:space="0"/>
              <w:right w:val="single" w:color="auto" w:sz="4" w:space="0"/>
            </w:tcBorders>
          </w:tcPr>
          <w:p w14:paraId="65E276EC">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8EB5F32">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02B98666">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147E962B">
            <w:pPr>
              <w:pStyle w:val="53"/>
              <w:rPr>
                <w:rFonts w:eastAsia="等线"/>
                <w:lang w:bidi="ar-IQ"/>
              </w:rPr>
            </w:pPr>
          </w:p>
        </w:tc>
      </w:tr>
      <w:tr w14:paraId="43FA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34B2D72">
            <w:pPr>
              <w:pStyle w:val="53"/>
            </w:pPr>
            <w:r>
              <w:t>Change of I-SMF</w:t>
            </w:r>
          </w:p>
        </w:tc>
        <w:tc>
          <w:tcPr>
            <w:tcW w:w="1177" w:type="dxa"/>
            <w:tcBorders>
              <w:top w:val="single" w:color="auto" w:sz="4" w:space="0"/>
              <w:left w:val="single" w:color="auto" w:sz="4" w:space="0"/>
              <w:bottom w:val="single" w:color="auto" w:sz="4" w:space="0"/>
              <w:right w:val="single" w:color="auto" w:sz="4" w:space="0"/>
            </w:tcBorders>
          </w:tcPr>
          <w:p w14:paraId="3F00C6C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5D5B66F1">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19600468">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E2F2E90">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AC3536E">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7EFB6076">
            <w:pPr>
              <w:pStyle w:val="53"/>
              <w:rPr>
                <w:rFonts w:eastAsia="等线"/>
                <w:lang w:bidi="ar-IQ"/>
              </w:rPr>
            </w:pPr>
          </w:p>
        </w:tc>
      </w:tr>
      <w:tr w14:paraId="21A9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2ED17CAF">
            <w:pPr>
              <w:pStyle w:val="53"/>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tcPr>
          <w:p w14:paraId="2E9B96AE">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6B05389">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12821520">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7231DA6B">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5DCA84A">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93775BA">
            <w:pPr>
              <w:pStyle w:val="53"/>
              <w:rPr>
                <w:rFonts w:eastAsia="等线"/>
                <w:lang w:bidi="ar-IQ"/>
              </w:rPr>
            </w:pPr>
          </w:p>
        </w:tc>
      </w:tr>
      <w:tr w14:paraId="1954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11BE1F6">
            <w:pPr>
              <w:pStyle w:val="53"/>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tcPr>
          <w:p w14:paraId="76B8F68C">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97F260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0170394">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AE86ECE">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60FC925">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4AB767E">
            <w:pPr>
              <w:pStyle w:val="53"/>
              <w:rPr>
                <w:rFonts w:eastAsia="等线"/>
                <w:lang w:bidi="ar-IQ"/>
              </w:rPr>
            </w:pPr>
          </w:p>
        </w:tc>
      </w:tr>
      <w:tr w14:paraId="54F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7FD43A4">
            <w:pPr>
              <w:pStyle w:val="53"/>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tcPr>
          <w:p w14:paraId="70B6832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401E136">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025AC5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4C5B542">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5B265AB">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1C4CAD00">
            <w:pPr>
              <w:pStyle w:val="53"/>
              <w:rPr>
                <w:rFonts w:eastAsia="等线"/>
                <w:lang w:bidi="ar-IQ"/>
              </w:rPr>
            </w:pPr>
          </w:p>
        </w:tc>
      </w:tr>
      <w:tr w14:paraId="6EE2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3971879">
            <w:pPr>
              <w:pStyle w:val="53"/>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tcPr>
          <w:p w14:paraId="0D9A4C97">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50F3B8A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152861D">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2D81A2F">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3F708EC">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70BF15A7">
            <w:pPr>
              <w:pStyle w:val="53"/>
              <w:rPr>
                <w:rFonts w:eastAsia="等线"/>
                <w:lang w:bidi="ar-IQ"/>
              </w:rPr>
            </w:pPr>
          </w:p>
        </w:tc>
      </w:tr>
      <w:tr w14:paraId="07AF08F2">
        <w:tblPrEx>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8E84CF2">
            <w:pPr>
              <w:pStyle w:val="53"/>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tcPr>
          <w:p w14:paraId="6EB43F11">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786368A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3ED84C1">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13C279A7">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9CB3B7E">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1801FE2">
            <w:pPr>
              <w:pStyle w:val="53"/>
              <w:rPr>
                <w:rFonts w:eastAsia="等线"/>
                <w:lang w:bidi="ar-IQ"/>
              </w:rPr>
            </w:pPr>
          </w:p>
        </w:tc>
      </w:tr>
      <w:tr w14:paraId="3825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F3FCB72">
            <w:pPr>
              <w:pStyle w:val="53"/>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tcPr>
          <w:p w14:paraId="73AE356A">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680DBD6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791A5D4">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4B099EB">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A5ADC73">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A74F9E0">
            <w:pPr>
              <w:pStyle w:val="53"/>
              <w:rPr>
                <w:rFonts w:eastAsia="等线"/>
                <w:lang w:bidi="ar-IQ"/>
              </w:rPr>
            </w:pPr>
          </w:p>
        </w:tc>
      </w:tr>
      <w:tr w14:paraId="74EA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3955B83">
            <w:pPr>
              <w:pStyle w:val="53"/>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tcPr>
          <w:p w14:paraId="1157FD01">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38AE1C1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C5F16D0">
            <w:pPr>
              <w:pStyle w:val="53"/>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27A793EB">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373B8622">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52CFA817">
            <w:pPr>
              <w:pStyle w:val="53"/>
              <w:rPr>
                <w:rFonts w:eastAsia="等线"/>
                <w:lang w:bidi="ar-IQ"/>
              </w:rPr>
            </w:pPr>
          </w:p>
        </w:tc>
      </w:tr>
      <w:tr w14:paraId="0A546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55B123F3">
            <w:pPr>
              <w:pStyle w:val="53"/>
            </w:pPr>
            <w:r>
              <w:t>Satellite backhaul category change</w:t>
            </w:r>
          </w:p>
        </w:tc>
        <w:tc>
          <w:tcPr>
            <w:tcW w:w="1177" w:type="dxa"/>
            <w:tcBorders>
              <w:top w:val="single" w:color="auto" w:sz="4" w:space="0"/>
              <w:left w:val="single" w:color="auto" w:sz="4" w:space="0"/>
              <w:bottom w:val="single" w:color="auto" w:sz="4" w:space="0"/>
              <w:right w:val="single" w:color="auto" w:sz="4" w:space="0"/>
            </w:tcBorders>
          </w:tcPr>
          <w:p w14:paraId="490E7878">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389DD4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B78C7A6">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5672C51">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C0A77E9">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4872D934">
            <w:pPr>
              <w:pStyle w:val="53"/>
              <w:rPr>
                <w:rFonts w:eastAsia="等线"/>
                <w:lang w:bidi="ar-IQ"/>
              </w:rPr>
            </w:pPr>
          </w:p>
        </w:tc>
      </w:tr>
      <w:tr w14:paraId="2B6F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24BB69B">
            <w:pPr>
              <w:pStyle w:val="53"/>
            </w:pPr>
            <w:r>
              <w:t>GEO satellite ID change</w:t>
            </w:r>
          </w:p>
        </w:tc>
        <w:tc>
          <w:tcPr>
            <w:tcW w:w="1177" w:type="dxa"/>
            <w:tcBorders>
              <w:top w:val="single" w:color="auto" w:sz="4" w:space="0"/>
              <w:left w:val="single" w:color="auto" w:sz="4" w:space="0"/>
              <w:bottom w:val="single" w:color="auto" w:sz="4" w:space="0"/>
              <w:right w:val="single" w:color="auto" w:sz="4" w:space="0"/>
            </w:tcBorders>
          </w:tcPr>
          <w:p w14:paraId="2FE9BDC5">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12F18D0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0C08E96">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33A91EB">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03EAF8F">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7D8C5753">
            <w:pPr>
              <w:pStyle w:val="53"/>
              <w:rPr>
                <w:rFonts w:eastAsia="等线"/>
                <w:lang w:bidi="ar-IQ"/>
              </w:rPr>
            </w:pPr>
          </w:p>
        </w:tc>
      </w:tr>
      <w:tr w14:paraId="2464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0" w:author="DJ" w:date="2025-10-16T09:44:29Z"/>
        </w:trPr>
        <w:tc>
          <w:tcPr>
            <w:tcW w:w="1543" w:type="dxa"/>
            <w:tcBorders>
              <w:top w:val="single" w:color="auto" w:sz="4" w:space="0"/>
              <w:left w:val="single" w:color="auto" w:sz="4" w:space="0"/>
              <w:bottom w:val="single" w:color="auto" w:sz="4" w:space="0"/>
              <w:right w:val="single" w:color="auto" w:sz="4" w:space="0"/>
            </w:tcBorders>
            <w:shd w:val="clear" w:color="auto" w:fill="auto"/>
            <w:vAlign w:val="top"/>
          </w:tcPr>
          <w:p w14:paraId="41435BA3">
            <w:pPr>
              <w:pStyle w:val="53"/>
              <w:rPr>
                <w:ins w:id="1" w:author="DJ" w:date="2025-10-16T09:44:29Z"/>
                <w:rFonts w:ascii="Arial" w:hAnsi="Arial" w:eastAsia="Times New Roman" w:cs="Times New Roman"/>
                <w:sz w:val="18"/>
                <w:lang w:val="en-GB" w:eastAsia="en-US" w:bidi="ar-SA"/>
              </w:rPr>
            </w:pPr>
            <w:ins w:id="2" w:author="DJ" w:date="2025-10-16T09:44:35Z">
              <w:r>
                <w:rPr>
                  <w:rFonts w:hint="eastAsia"/>
                  <w:color w:val="auto"/>
                  <w:highlight w:val="none"/>
                  <w:lang w:val="en-US" w:eastAsia="zh-CN"/>
                </w:rPr>
                <w:t>Satellite Backhaul QoS change</w:t>
              </w:r>
            </w:ins>
          </w:p>
        </w:tc>
        <w:tc>
          <w:tcPr>
            <w:tcW w:w="1177" w:type="dxa"/>
            <w:tcBorders>
              <w:top w:val="single" w:color="auto" w:sz="4" w:space="0"/>
              <w:left w:val="single" w:color="auto" w:sz="4" w:space="0"/>
              <w:bottom w:val="single" w:color="auto" w:sz="4" w:space="0"/>
              <w:right w:val="single" w:color="auto" w:sz="4" w:space="0"/>
            </w:tcBorders>
            <w:shd w:val="clear" w:color="auto" w:fill="auto"/>
            <w:vAlign w:val="top"/>
          </w:tcPr>
          <w:p w14:paraId="7ABA71F8">
            <w:pPr>
              <w:pStyle w:val="53"/>
              <w:jc w:val="center"/>
              <w:rPr>
                <w:ins w:id="3" w:author="DJ" w:date="2025-10-16T09:44:29Z"/>
                <w:rFonts w:ascii="Arial" w:hAnsi="Arial" w:eastAsia="宋体" w:cs="Times New Roman"/>
                <w:sz w:val="18"/>
                <w:lang w:val="en-GB" w:eastAsia="en-US" w:bidi="ar-IQ"/>
              </w:rPr>
            </w:pPr>
            <w:ins w:id="4" w:author="DJ" w:date="2025-10-16T09:44:35Z">
              <w:r>
                <w:rPr>
                  <w:rFonts w:eastAsia="宋体"/>
                  <w:lang w:bidi="ar-IQ"/>
                </w:rPr>
                <w:t>PDU session</w:t>
              </w:r>
            </w:ins>
            <w:ins w:id="5" w:author="DJ" w:date="2025-10-16T17:16:20Z">
              <w:r>
                <w:rPr>
                  <w:rFonts w:eastAsia="等线"/>
                  <w:lang w:bidi="ar-IQ"/>
                </w:rPr>
                <w:t>/ RG</w:t>
              </w:r>
            </w:ins>
          </w:p>
        </w:tc>
        <w:tc>
          <w:tcPr>
            <w:tcW w:w="1897" w:type="dxa"/>
            <w:tcBorders>
              <w:top w:val="single" w:color="auto" w:sz="4" w:space="0"/>
              <w:left w:val="single" w:color="auto" w:sz="4" w:space="0"/>
              <w:bottom w:val="single" w:color="auto" w:sz="4" w:space="0"/>
              <w:right w:val="single" w:color="auto" w:sz="4" w:space="0"/>
            </w:tcBorders>
            <w:shd w:val="clear" w:color="auto" w:fill="auto"/>
            <w:vAlign w:val="top"/>
          </w:tcPr>
          <w:p w14:paraId="07424F5C">
            <w:pPr>
              <w:pStyle w:val="53"/>
              <w:jc w:val="center"/>
              <w:rPr>
                <w:ins w:id="6" w:author="DJ" w:date="2025-10-16T09:44:29Z"/>
                <w:rFonts w:ascii="Arial" w:hAnsi="Arial" w:eastAsia="等线" w:cs="Times New Roman"/>
                <w:sz w:val="18"/>
                <w:lang w:val="en-GB" w:eastAsia="en-US" w:bidi="ar-IQ"/>
              </w:rPr>
            </w:pPr>
            <w:ins w:id="7" w:author="DJ" w:date="2025-10-16T09:44:35Z">
              <w:r>
                <w:rPr>
                  <w:rFonts w:eastAsia="等线"/>
                  <w:lang w:bidi="ar-IQ"/>
                </w:rPr>
                <w:t>Deferred</w:t>
              </w:r>
            </w:ins>
          </w:p>
        </w:tc>
        <w:tc>
          <w:tcPr>
            <w:tcW w:w="1897" w:type="dxa"/>
            <w:tcBorders>
              <w:top w:val="single" w:color="auto" w:sz="4" w:space="0"/>
              <w:left w:val="single" w:color="auto" w:sz="4" w:space="0"/>
              <w:bottom w:val="single" w:color="auto" w:sz="4" w:space="0"/>
              <w:right w:val="single" w:color="auto" w:sz="4" w:space="0"/>
            </w:tcBorders>
            <w:shd w:val="clear" w:color="auto" w:fill="auto"/>
            <w:vAlign w:val="top"/>
          </w:tcPr>
          <w:p w14:paraId="3B9E37C4">
            <w:pPr>
              <w:pStyle w:val="53"/>
              <w:jc w:val="center"/>
              <w:rPr>
                <w:ins w:id="8" w:author="DJ" w:date="2025-10-16T09:44:29Z"/>
                <w:rFonts w:ascii="Arial" w:hAnsi="Arial" w:eastAsia="等线" w:cs="Times New Roman"/>
                <w:sz w:val="18"/>
                <w:lang w:val="en-GB" w:eastAsia="en-US" w:bidi="ar-IQ"/>
              </w:rPr>
            </w:pPr>
            <w:ins w:id="9" w:author="DJ" w:date="2025-10-16T09:44:35Z">
              <w:r>
                <w:rPr>
                  <w:rFonts w:eastAsia="等线"/>
                  <w:lang w:bidi="ar-IQ"/>
                </w:rPr>
                <w:t>Deferred</w:t>
              </w:r>
            </w:ins>
          </w:p>
        </w:tc>
        <w:tc>
          <w:tcPr>
            <w:tcW w:w="1047" w:type="dxa"/>
            <w:tcBorders>
              <w:top w:val="single" w:color="auto" w:sz="4" w:space="0"/>
              <w:left w:val="single" w:color="auto" w:sz="4" w:space="0"/>
              <w:bottom w:val="single" w:color="auto" w:sz="4" w:space="0"/>
              <w:right w:val="single" w:color="auto" w:sz="4" w:space="0"/>
            </w:tcBorders>
            <w:shd w:val="clear" w:color="auto" w:fill="auto"/>
            <w:vAlign w:val="top"/>
          </w:tcPr>
          <w:p w14:paraId="618E35E1">
            <w:pPr>
              <w:pStyle w:val="53"/>
              <w:jc w:val="center"/>
              <w:rPr>
                <w:ins w:id="10" w:author="DJ" w:date="2025-10-16T09:44:29Z"/>
                <w:rFonts w:ascii="Arial" w:hAnsi="Arial" w:eastAsia="Times New Roman" w:cs="Times New Roman"/>
                <w:sz w:val="18"/>
                <w:lang w:val="en-GB" w:eastAsia="zh-CN" w:bidi="ar-IQ"/>
              </w:rPr>
            </w:pPr>
            <w:ins w:id="11" w:author="DJ" w:date="2025-10-16T09:44:35Z">
              <w:r>
                <w:rPr>
                  <w:lang w:eastAsia="zh-CN" w:bidi="ar-IQ"/>
                </w:rPr>
                <w:t>Yes</w:t>
              </w:r>
            </w:ins>
          </w:p>
        </w:tc>
        <w:tc>
          <w:tcPr>
            <w:tcW w:w="1089" w:type="dxa"/>
            <w:tcBorders>
              <w:top w:val="single" w:color="auto" w:sz="4" w:space="0"/>
              <w:left w:val="single" w:color="auto" w:sz="4" w:space="0"/>
              <w:bottom w:val="single" w:color="auto" w:sz="4" w:space="0"/>
              <w:right w:val="single" w:color="auto" w:sz="4" w:space="0"/>
            </w:tcBorders>
            <w:shd w:val="clear" w:color="auto" w:fill="auto"/>
            <w:vAlign w:val="top"/>
          </w:tcPr>
          <w:p w14:paraId="2D6FB95B">
            <w:pPr>
              <w:pStyle w:val="53"/>
              <w:jc w:val="center"/>
              <w:rPr>
                <w:ins w:id="12" w:author="DJ" w:date="2025-10-16T09:44:29Z"/>
                <w:rFonts w:ascii="Arial" w:hAnsi="Arial" w:eastAsia="等线" w:cs="Times New Roman"/>
                <w:sz w:val="18"/>
                <w:lang w:val="en-GB" w:eastAsia="zh-CN" w:bidi="ar-IQ"/>
              </w:rPr>
            </w:pPr>
            <w:ins w:id="13" w:author="DJ" w:date="2025-10-16T09:44:35Z">
              <w:r>
                <w:rPr>
                  <w:lang w:eastAsia="zh-CN" w:bidi="ar-IQ"/>
                </w:rPr>
                <w:t>Yes</w:t>
              </w:r>
            </w:ins>
          </w:p>
        </w:tc>
        <w:tc>
          <w:tcPr>
            <w:tcW w:w="1381" w:type="dxa"/>
            <w:vMerge w:val="continue"/>
            <w:tcBorders>
              <w:left w:val="single" w:color="auto" w:sz="4" w:space="0"/>
              <w:right w:val="single" w:color="auto" w:sz="4" w:space="0"/>
            </w:tcBorders>
          </w:tcPr>
          <w:p w14:paraId="6C99D24E">
            <w:pPr>
              <w:pStyle w:val="53"/>
              <w:rPr>
                <w:ins w:id="14" w:author="DJ" w:date="2025-10-16T09:44:29Z"/>
                <w:rFonts w:eastAsia="等线"/>
                <w:lang w:bidi="ar-IQ"/>
              </w:rPr>
            </w:pPr>
          </w:p>
        </w:tc>
      </w:tr>
      <w:tr w14:paraId="5508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2C7ABB15">
            <w:pPr>
              <w:pStyle w:val="53"/>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tcPr>
          <w:p w14:paraId="25B68CE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DB2A8EB">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D67FEE1">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114182C4">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0CE7A9F">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6241D9C8">
            <w:pPr>
              <w:pStyle w:val="53"/>
              <w:rPr>
                <w:rFonts w:eastAsia="等线"/>
                <w:lang w:bidi="ar-IQ"/>
              </w:rPr>
            </w:pPr>
          </w:p>
        </w:tc>
      </w:tr>
      <w:tr w14:paraId="1B8C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77684073">
            <w:pPr>
              <w:pStyle w:val="53"/>
            </w:pPr>
            <w:r>
              <w:rPr>
                <w:lang w:eastAsia="zh-CN"/>
              </w:rPr>
              <w:t>MBS delivery method change</w:t>
            </w:r>
          </w:p>
        </w:tc>
        <w:tc>
          <w:tcPr>
            <w:tcW w:w="1177" w:type="dxa"/>
            <w:tcBorders>
              <w:top w:val="single" w:color="auto" w:sz="4" w:space="0"/>
              <w:left w:val="single" w:color="auto" w:sz="4" w:space="0"/>
              <w:bottom w:val="single" w:color="auto" w:sz="4" w:space="0"/>
              <w:right w:val="single" w:color="auto" w:sz="4" w:space="0"/>
            </w:tcBorders>
          </w:tcPr>
          <w:p w14:paraId="77FAAB7C">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1FBA7D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91F84F6">
            <w:pPr>
              <w:pStyle w:val="53"/>
              <w:jc w:val="center"/>
              <w:rPr>
                <w:rFonts w:eastAsia="等线"/>
                <w:lang w:bidi="ar-IQ"/>
              </w:rPr>
            </w:pPr>
            <w:r>
              <w:rPr>
                <w:rFonts w:eastAsia="等线"/>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A31A5FC">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B1893DE">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1B5397FF">
            <w:pPr>
              <w:pStyle w:val="53"/>
              <w:rPr>
                <w:rFonts w:eastAsia="等线"/>
                <w:lang w:bidi="ar-IQ"/>
              </w:rPr>
            </w:pPr>
          </w:p>
        </w:tc>
      </w:tr>
      <w:tr w14:paraId="581F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5FDCD6C9">
            <w:pPr>
              <w:pStyle w:val="53"/>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tcPr>
          <w:p w14:paraId="22C6135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DF4A1A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4BE6908">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44DD64D6">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06A4235">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742CB943">
            <w:pPr>
              <w:pStyle w:val="53"/>
              <w:rPr>
                <w:rFonts w:eastAsia="等线"/>
                <w:lang w:bidi="ar-IQ"/>
              </w:rPr>
            </w:pPr>
          </w:p>
        </w:tc>
      </w:tr>
      <w:tr w14:paraId="3F3A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7021C4A0">
            <w:pPr>
              <w:pStyle w:val="53"/>
            </w:pPr>
            <w:r>
              <w:t>S-NSSAI replacement</w:t>
            </w:r>
          </w:p>
        </w:tc>
        <w:tc>
          <w:tcPr>
            <w:tcW w:w="1177" w:type="dxa"/>
            <w:tcBorders>
              <w:top w:val="single" w:color="auto" w:sz="4" w:space="0"/>
              <w:left w:val="single" w:color="auto" w:sz="4" w:space="0"/>
              <w:bottom w:val="single" w:color="auto" w:sz="4" w:space="0"/>
              <w:right w:val="single" w:color="auto" w:sz="4" w:space="0"/>
            </w:tcBorders>
          </w:tcPr>
          <w:p w14:paraId="5EE9960A">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DFB0B6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9143558">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24799017">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6EE8468A">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3E5C8A7">
            <w:pPr>
              <w:pStyle w:val="53"/>
              <w:rPr>
                <w:rFonts w:eastAsia="等线"/>
                <w:lang w:bidi="ar-IQ"/>
              </w:rPr>
            </w:pPr>
          </w:p>
        </w:tc>
      </w:tr>
      <w:tr w14:paraId="3EFA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43F8F75C">
            <w:pPr>
              <w:pStyle w:val="53"/>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tcPr>
          <w:p w14:paraId="2BE5FF40">
            <w:pPr>
              <w:pStyle w:val="53"/>
            </w:pPr>
          </w:p>
        </w:tc>
      </w:tr>
      <w:tr w14:paraId="3CD6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7509839">
            <w:pPr>
              <w:pStyle w:val="53"/>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tcPr>
          <w:p w14:paraId="6C39EC7C">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582DAF98">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F16F765">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02B5BDB2">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CABF041">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69FC100F">
            <w:pPr>
              <w:pStyle w:val="53"/>
            </w:pPr>
          </w:p>
        </w:tc>
      </w:tr>
      <w:tr w14:paraId="47A1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F2B90B8">
            <w:pPr>
              <w:pStyle w:val="53"/>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tcPr>
          <w:p w14:paraId="347FCEB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242BD53">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43D4FE4">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265B74F0">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7809359">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7B669D69">
            <w:pPr>
              <w:pStyle w:val="53"/>
            </w:pPr>
          </w:p>
        </w:tc>
      </w:tr>
      <w:tr w14:paraId="050A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EE3E7FF">
            <w:pPr>
              <w:pStyle w:val="53"/>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tcPr>
          <w:p w14:paraId="385D4240">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7650145">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5BC6558">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4164C59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9327EC0">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27DE1113">
            <w:pPr>
              <w:pStyle w:val="53"/>
            </w:pPr>
          </w:p>
        </w:tc>
      </w:tr>
      <w:tr w14:paraId="015B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6E4E5ED">
            <w:pPr>
              <w:pStyle w:val="53"/>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tcPr>
          <w:p w14:paraId="1B6E1BE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D8D1DC7">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72984CB">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752F56F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6E590A73">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55750CDF">
            <w:pPr>
              <w:pStyle w:val="53"/>
            </w:pPr>
          </w:p>
        </w:tc>
      </w:tr>
      <w:tr w14:paraId="1957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35C4FA4C">
            <w:pPr>
              <w:pStyle w:val="53"/>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tcPr>
          <w:p w14:paraId="3822E7AF">
            <w:pPr>
              <w:pStyle w:val="53"/>
            </w:pPr>
          </w:p>
        </w:tc>
      </w:tr>
      <w:tr w14:paraId="76BB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4A3D1F0">
            <w:pPr>
              <w:pStyle w:val="53"/>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tcPr>
          <w:p w14:paraId="6BE7243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E2DD040">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3628D29D">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66DED9C">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42CCAA56">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BA5079F">
            <w:pPr>
              <w:pStyle w:val="53"/>
            </w:pPr>
          </w:p>
        </w:tc>
      </w:tr>
      <w:tr w14:paraId="66A3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4FB7E5F">
            <w:pPr>
              <w:pStyle w:val="53"/>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tcPr>
          <w:p w14:paraId="5C358D41">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283D843">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0676F165">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03C14A14">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798A46F6">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3AB5F13">
            <w:pPr>
              <w:pStyle w:val="53"/>
            </w:pPr>
          </w:p>
        </w:tc>
      </w:tr>
      <w:tr w14:paraId="6C08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640E641">
            <w:pPr>
              <w:pStyle w:val="53"/>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tcPr>
          <w:p w14:paraId="233E45A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D3EC757">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47C7D8F">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32FAE30">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3423C53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2176852">
            <w:pPr>
              <w:pStyle w:val="53"/>
            </w:pPr>
          </w:p>
        </w:tc>
      </w:tr>
      <w:tr w14:paraId="23C6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5" w:author="CMCC" w:date="2025-09-30T12:29:06Z"/>
        </w:trPr>
        <w:tc>
          <w:tcPr>
            <w:tcW w:w="1543" w:type="dxa"/>
            <w:tcBorders>
              <w:top w:val="single" w:color="auto" w:sz="4" w:space="0"/>
              <w:left w:val="single" w:color="auto" w:sz="4" w:space="0"/>
              <w:bottom w:val="single" w:color="auto" w:sz="4" w:space="0"/>
              <w:right w:val="single" w:color="auto" w:sz="4" w:space="0"/>
            </w:tcBorders>
          </w:tcPr>
          <w:p w14:paraId="0CD1F5A2">
            <w:pPr>
              <w:pStyle w:val="53"/>
              <w:rPr>
                <w:del w:id="16" w:author="CMCC" w:date="2025-09-30T12:29:06Z"/>
              </w:rPr>
            </w:pPr>
          </w:p>
        </w:tc>
        <w:tc>
          <w:tcPr>
            <w:tcW w:w="1177" w:type="dxa"/>
            <w:tcBorders>
              <w:top w:val="single" w:color="auto" w:sz="4" w:space="0"/>
              <w:left w:val="single" w:color="auto" w:sz="4" w:space="0"/>
              <w:bottom w:val="single" w:color="auto" w:sz="4" w:space="0"/>
              <w:right w:val="single" w:color="auto" w:sz="4" w:space="0"/>
            </w:tcBorders>
          </w:tcPr>
          <w:p w14:paraId="76F3C355">
            <w:pPr>
              <w:pStyle w:val="53"/>
              <w:jc w:val="center"/>
              <w:rPr>
                <w:del w:id="17"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2C093AC2">
            <w:pPr>
              <w:pStyle w:val="53"/>
              <w:jc w:val="center"/>
              <w:rPr>
                <w:del w:id="18"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4FA75EF8">
            <w:pPr>
              <w:pStyle w:val="53"/>
              <w:jc w:val="center"/>
              <w:rPr>
                <w:del w:id="19" w:author="CMCC" w:date="2025-09-30T12:29:0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0B8F9C9C">
            <w:pPr>
              <w:pStyle w:val="53"/>
              <w:jc w:val="center"/>
              <w:rPr>
                <w:del w:id="20" w:author="CMCC" w:date="2025-09-30T12:29:0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5335A584">
            <w:pPr>
              <w:pStyle w:val="53"/>
              <w:jc w:val="center"/>
              <w:rPr>
                <w:del w:id="21" w:author="CMCC" w:date="2025-09-30T12:29:06Z"/>
                <w:rFonts w:eastAsia="等线"/>
                <w:lang w:bidi="ar-IQ"/>
              </w:rPr>
            </w:pPr>
          </w:p>
        </w:tc>
        <w:tc>
          <w:tcPr>
            <w:tcW w:w="1381" w:type="dxa"/>
            <w:vMerge w:val="continue"/>
            <w:tcBorders>
              <w:left w:val="single" w:color="auto" w:sz="4" w:space="0"/>
              <w:right w:val="single" w:color="auto" w:sz="4" w:space="0"/>
            </w:tcBorders>
          </w:tcPr>
          <w:p w14:paraId="24DD0488">
            <w:pPr>
              <w:pStyle w:val="53"/>
              <w:rPr>
                <w:del w:id="22" w:author="CMCC" w:date="2025-09-30T12:29:06Z"/>
              </w:rPr>
            </w:pPr>
          </w:p>
        </w:tc>
      </w:tr>
      <w:tr w14:paraId="21B9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3" w:author="CMCC" w:date="2025-09-30T12:29:06Z"/>
        </w:trPr>
        <w:tc>
          <w:tcPr>
            <w:tcW w:w="1543" w:type="dxa"/>
            <w:tcBorders>
              <w:top w:val="single" w:color="auto" w:sz="4" w:space="0"/>
              <w:left w:val="single" w:color="auto" w:sz="4" w:space="0"/>
              <w:bottom w:val="single" w:color="auto" w:sz="4" w:space="0"/>
              <w:right w:val="single" w:color="auto" w:sz="4" w:space="0"/>
            </w:tcBorders>
          </w:tcPr>
          <w:p w14:paraId="1B885BA5">
            <w:pPr>
              <w:pStyle w:val="53"/>
              <w:rPr>
                <w:del w:id="24" w:author="CMCC" w:date="2025-09-30T12:29:06Z"/>
              </w:rPr>
            </w:pPr>
            <w:del w:id="25" w:author="CMCC" w:date="2025-09-30T12:29:06Z">
              <w:r>
                <w:rPr/>
                <w:delText>Satellite Backhaul QoS</w:delText>
              </w:r>
            </w:del>
            <w:del w:id="26" w:author="CMCC" w:date="2025-09-30T12:29:06Z">
              <w:r>
                <w:rPr>
                  <w:rFonts w:hint="eastAsia"/>
                  <w:lang w:eastAsia="zh-CN"/>
                </w:rPr>
                <w:delText xml:space="preserve"> change</w:delText>
              </w:r>
            </w:del>
          </w:p>
        </w:tc>
        <w:tc>
          <w:tcPr>
            <w:tcW w:w="1177" w:type="dxa"/>
            <w:tcBorders>
              <w:top w:val="single" w:color="auto" w:sz="4" w:space="0"/>
              <w:left w:val="single" w:color="auto" w:sz="4" w:space="0"/>
              <w:bottom w:val="single" w:color="auto" w:sz="4" w:space="0"/>
              <w:right w:val="single" w:color="auto" w:sz="4" w:space="0"/>
            </w:tcBorders>
          </w:tcPr>
          <w:p w14:paraId="5DC059CF">
            <w:pPr>
              <w:pStyle w:val="53"/>
              <w:jc w:val="center"/>
              <w:rPr>
                <w:del w:id="27" w:author="CMCC" w:date="2025-09-30T12:29:06Z"/>
                <w:rFonts w:eastAsia="等线"/>
                <w:lang w:bidi="ar-IQ"/>
              </w:rPr>
            </w:pPr>
            <w:del w:id="28" w:author="CMCC" w:date="2025-09-30T12:29:06Z">
              <w:r>
                <w:rPr>
                  <w:rFonts w:eastAsia="宋体"/>
                  <w:lang w:bidi="ar-IQ"/>
                </w:rPr>
                <w:delText>PDU session</w:delText>
              </w:r>
            </w:del>
          </w:p>
        </w:tc>
        <w:tc>
          <w:tcPr>
            <w:tcW w:w="1897" w:type="dxa"/>
            <w:tcBorders>
              <w:top w:val="single" w:color="auto" w:sz="4" w:space="0"/>
              <w:left w:val="single" w:color="auto" w:sz="4" w:space="0"/>
              <w:bottom w:val="single" w:color="auto" w:sz="4" w:space="0"/>
              <w:right w:val="single" w:color="auto" w:sz="4" w:space="0"/>
            </w:tcBorders>
          </w:tcPr>
          <w:p w14:paraId="6DED4423">
            <w:pPr>
              <w:pStyle w:val="53"/>
              <w:jc w:val="center"/>
              <w:rPr>
                <w:del w:id="29" w:author="CMCC" w:date="2025-09-30T12:29:06Z"/>
                <w:rFonts w:eastAsia="等线"/>
                <w:lang w:bidi="ar-IQ"/>
              </w:rPr>
            </w:pPr>
            <w:del w:id="30" w:author="CMCC" w:date="2025-09-30T12:29:06Z">
              <w:r>
                <w:rPr>
                  <w:rFonts w:eastAsia="等线"/>
                  <w:lang w:bidi="ar-IQ"/>
                </w:rPr>
                <w:delText>Deferred</w:delText>
              </w:r>
            </w:del>
          </w:p>
        </w:tc>
        <w:tc>
          <w:tcPr>
            <w:tcW w:w="1897" w:type="dxa"/>
            <w:tcBorders>
              <w:top w:val="single" w:color="auto" w:sz="4" w:space="0"/>
              <w:left w:val="single" w:color="auto" w:sz="4" w:space="0"/>
              <w:bottom w:val="single" w:color="auto" w:sz="4" w:space="0"/>
              <w:right w:val="single" w:color="auto" w:sz="4" w:space="0"/>
            </w:tcBorders>
          </w:tcPr>
          <w:p w14:paraId="38C68D5B">
            <w:pPr>
              <w:pStyle w:val="53"/>
              <w:jc w:val="center"/>
              <w:rPr>
                <w:del w:id="31" w:author="CMCC" w:date="2025-09-30T12:29:06Z"/>
                <w:rFonts w:eastAsia="等线"/>
                <w:lang w:bidi="ar-IQ"/>
              </w:rPr>
            </w:pPr>
            <w:del w:id="32" w:author="CMCC" w:date="2025-09-30T12:29:0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tcPr>
          <w:p w14:paraId="5DDE63F4">
            <w:pPr>
              <w:pStyle w:val="53"/>
              <w:jc w:val="center"/>
              <w:rPr>
                <w:del w:id="33" w:author="CMCC" w:date="2025-09-30T12:29:06Z"/>
                <w:rFonts w:eastAsia="等线"/>
                <w:lang w:bidi="ar-IQ"/>
              </w:rPr>
            </w:pPr>
            <w:del w:id="34" w:author="CMCC" w:date="2025-09-30T12:29:06Z">
              <w:r>
                <w:rPr>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tcPr>
          <w:p w14:paraId="267BE2AD">
            <w:pPr>
              <w:pStyle w:val="53"/>
              <w:jc w:val="center"/>
              <w:rPr>
                <w:del w:id="35" w:author="CMCC" w:date="2025-09-30T12:29:06Z"/>
                <w:rFonts w:eastAsia="等线"/>
                <w:lang w:bidi="ar-IQ"/>
              </w:rPr>
            </w:pPr>
            <w:del w:id="36" w:author="CMCC" w:date="2025-09-30T12:29:06Z">
              <w:r>
                <w:rPr>
                  <w:lang w:eastAsia="zh-CN" w:bidi="ar-IQ"/>
                </w:rPr>
                <w:delText>Yes</w:delText>
              </w:r>
            </w:del>
          </w:p>
        </w:tc>
        <w:tc>
          <w:tcPr>
            <w:tcW w:w="1381" w:type="dxa"/>
            <w:vMerge w:val="continue"/>
            <w:tcBorders>
              <w:left w:val="single" w:color="auto" w:sz="4" w:space="0"/>
              <w:right w:val="single" w:color="auto" w:sz="4" w:space="0"/>
            </w:tcBorders>
          </w:tcPr>
          <w:p w14:paraId="659D6406">
            <w:pPr>
              <w:pStyle w:val="53"/>
              <w:rPr>
                <w:del w:id="37" w:author="CMCC" w:date="2025-09-30T12:29:06Z"/>
              </w:rPr>
            </w:pPr>
          </w:p>
        </w:tc>
      </w:tr>
      <w:tr w14:paraId="1BBA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38" w:author="CMCC" w:date="2025-09-30T12:29:06Z"/>
        </w:trPr>
        <w:tc>
          <w:tcPr>
            <w:tcW w:w="1543" w:type="dxa"/>
            <w:tcBorders>
              <w:top w:val="single" w:color="auto" w:sz="4" w:space="0"/>
              <w:left w:val="single" w:color="auto" w:sz="4" w:space="0"/>
              <w:bottom w:val="single" w:color="auto" w:sz="4" w:space="0"/>
              <w:right w:val="single" w:color="auto" w:sz="4" w:space="0"/>
            </w:tcBorders>
          </w:tcPr>
          <w:p w14:paraId="455D2BFF">
            <w:pPr>
              <w:pStyle w:val="53"/>
              <w:rPr>
                <w:del w:id="39" w:author="CMCC" w:date="2025-09-30T12:29:06Z"/>
              </w:rPr>
            </w:pPr>
          </w:p>
        </w:tc>
        <w:tc>
          <w:tcPr>
            <w:tcW w:w="1177" w:type="dxa"/>
            <w:tcBorders>
              <w:top w:val="single" w:color="auto" w:sz="4" w:space="0"/>
              <w:left w:val="single" w:color="auto" w:sz="4" w:space="0"/>
              <w:bottom w:val="single" w:color="auto" w:sz="4" w:space="0"/>
              <w:right w:val="single" w:color="auto" w:sz="4" w:space="0"/>
            </w:tcBorders>
          </w:tcPr>
          <w:p w14:paraId="16A5BCE3">
            <w:pPr>
              <w:pStyle w:val="53"/>
              <w:jc w:val="center"/>
              <w:rPr>
                <w:del w:id="40"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732FFB03">
            <w:pPr>
              <w:pStyle w:val="53"/>
              <w:jc w:val="center"/>
              <w:rPr>
                <w:del w:id="41"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3F33928D">
            <w:pPr>
              <w:pStyle w:val="53"/>
              <w:jc w:val="center"/>
              <w:rPr>
                <w:del w:id="42" w:author="CMCC" w:date="2025-09-30T12:29:0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4DEDB1CE">
            <w:pPr>
              <w:pStyle w:val="53"/>
              <w:jc w:val="center"/>
              <w:rPr>
                <w:del w:id="43" w:author="CMCC" w:date="2025-09-30T12:29:0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7D51FD5E">
            <w:pPr>
              <w:pStyle w:val="53"/>
              <w:jc w:val="center"/>
              <w:rPr>
                <w:del w:id="44" w:author="CMCC" w:date="2025-09-30T12:29:06Z"/>
                <w:rFonts w:eastAsia="等线"/>
                <w:lang w:bidi="ar-IQ"/>
              </w:rPr>
            </w:pPr>
          </w:p>
        </w:tc>
        <w:tc>
          <w:tcPr>
            <w:tcW w:w="1381" w:type="dxa"/>
            <w:vMerge w:val="continue"/>
            <w:tcBorders>
              <w:left w:val="single" w:color="auto" w:sz="4" w:space="0"/>
              <w:right w:val="single" w:color="auto" w:sz="4" w:space="0"/>
            </w:tcBorders>
          </w:tcPr>
          <w:p w14:paraId="1DCBD9BE">
            <w:pPr>
              <w:pStyle w:val="53"/>
              <w:rPr>
                <w:del w:id="45" w:author="CMCC" w:date="2025-09-30T12:29:06Z"/>
              </w:rPr>
            </w:pPr>
          </w:p>
        </w:tc>
      </w:tr>
      <w:tr w14:paraId="0D94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69A9864E">
            <w:pPr>
              <w:pStyle w:val="53"/>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tcPr>
          <w:p w14:paraId="7F0DED1F">
            <w:pPr>
              <w:pStyle w:val="53"/>
            </w:pPr>
          </w:p>
        </w:tc>
      </w:tr>
      <w:tr w14:paraId="2EFC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F45A71D">
            <w:pPr>
              <w:pStyle w:val="53"/>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tcPr>
          <w:p w14:paraId="7EAA1175">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EB5CF02">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BC365A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7614487">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C8EBC67">
            <w:pPr>
              <w:pStyle w:val="53"/>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tcPr>
          <w:p w14:paraId="51A2DB6C">
            <w:pPr>
              <w:pStyle w:val="53"/>
            </w:pPr>
          </w:p>
        </w:tc>
      </w:tr>
      <w:tr w14:paraId="7F8A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B30FF64">
            <w:pPr>
              <w:pStyle w:val="53"/>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tcPr>
          <w:p w14:paraId="0C2CFA3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3A9F5D0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1F11C4B">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BA974D7">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4E10542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4E11941">
            <w:pPr>
              <w:pStyle w:val="53"/>
            </w:pPr>
          </w:p>
        </w:tc>
      </w:tr>
      <w:tr w14:paraId="0DAA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8616CB2">
            <w:pPr>
              <w:pStyle w:val="53"/>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tcPr>
          <w:p w14:paraId="57170A4B">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F7517C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401E57B">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133CFFC">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4559E4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3569575">
            <w:pPr>
              <w:pStyle w:val="53"/>
            </w:pPr>
          </w:p>
        </w:tc>
      </w:tr>
      <w:tr w14:paraId="191F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76185BA">
            <w:pPr>
              <w:pStyle w:val="53"/>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tcPr>
          <w:p w14:paraId="115F484B">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355846B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A6F62A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BC71B4F">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3DC39D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39E97C98">
            <w:pPr>
              <w:pStyle w:val="53"/>
            </w:pPr>
          </w:p>
        </w:tc>
      </w:tr>
      <w:tr w14:paraId="5BCE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68A1035">
            <w:pPr>
              <w:pStyle w:val="53"/>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tcPr>
          <w:p w14:paraId="0F8F16C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50830AA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D8433FB">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9FCBC2C">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4D68410D">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AC51A57">
            <w:pPr>
              <w:pStyle w:val="53"/>
            </w:pPr>
          </w:p>
        </w:tc>
      </w:tr>
      <w:tr w14:paraId="55C6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C246E53">
            <w:pPr>
              <w:pStyle w:val="53"/>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tcPr>
          <w:p w14:paraId="444D72DA">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B919FE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BAF15C3">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38D2C84">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0BC88EB">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608E55A">
            <w:pPr>
              <w:pStyle w:val="53"/>
            </w:pPr>
          </w:p>
        </w:tc>
      </w:tr>
      <w:tr w14:paraId="7BAA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DFAE5F8">
            <w:pPr>
              <w:pStyle w:val="53"/>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tcPr>
          <w:p w14:paraId="343732B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37084E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31BBB5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9E7E1AF">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717BEBD">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418674D9">
            <w:pPr>
              <w:pStyle w:val="53"/>
            </w:pPr>
          </w:p>
        </w:tc>
      </w:tr>
      <w:tr w14:paraId="7ADD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32090ED">
            <w:pPr>
              <w:pStyle w:val="53"/>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tcPr>
          <w:p w14:paraId="09443D1A">
            <w:pPr>
              <w:pStyle w:val="53"/>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tcPr>
          <w:p w14:paraId="399B242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D3641C6">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1F87C0D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0CC58CD">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58CFD76">
            <w:pPr>
              <w:pStyle w:val="53"/>
            </w:pPr>
          </w:p>
        </w:tc>
      </w:tr>
      <w:tr w14:paraId="6987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543" w:type="dxa"/>
            <w:tcBorders>
              <w:top w:val="single" w:color="auto" w:sz="4" w:space="0"/>
              <w:left w:val="single" w:color="auto" w:sz="4" w:space="0"/>
              <w:bottom w:val="single" w:color="auto" w:sz="4" w:space="0"/>
              <w:right w:val="single" w:color="auto" w:sz="4" w:space="0"/>
            </w:tcBorders>
          </w:tcPr>
          <w:p w14:paraId="5D371BDC">
            <w:pPr>
              <w:pStyle w:val="53"/>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tcPr>
          <w:p w14:paraId="2AD1380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1F1800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85BDF23">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10CF7C5">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767A830">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42B8BCE9">
            <w:pPr>
              <w:pStyle w:val="53"/>
            </w:pPr>
          </w:p>
        </w:tc>
      </w:tr>
      <w:tr w14:paraId="2BE0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985ADED">
            <w:pPr>
              <w:pStyle w:val="53"/>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tcPr>
          <w:p w14:paraId="4F1E23F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1B0B8F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A9A9AD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A0103F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40BE02D">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35F234E">
            <w:pPr>
              <w:pStyle w:val="53"/>
            </w:pPr>
          </w:p>
        </w:tc>
      </w:tr>
      <w:tr w14:paraId="144B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C0C00CA">
            <w:pPr>
              <w:pStyle w:val="53"/>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tcPr>
          <w:p w14:paraId="27DF1BC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BB46C11">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9A64FB6">
            <w:pPr>
              <w:pStyle w:val="53"/>
              <w:jc w:val="center"/>
              <w:rPr>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E70565F">
            <w:pPr>
              <w:pStyle w:val="53"/>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9354364">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5C43530">
            <w:pPr>
              <w:pStyle w:val="53"/>
            </w:pPr>
          </w:p>
        </w:tc>
      </w:tr>
      <w:tr w14:paraId="72EB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01303D0F">
            <w:pPr>
              <w:pStyle w:val="53"/>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tcPr>
          <w:p w14:paraId="323B8777">
            <w:pPr>
              <w:pStyle w:val="53"/>
            </w:pPr>
          </w:p>
        </w:tc>
      </w:tr>
      <w:tr w14:paraId="5FB5D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blHeader/>
        </w:trPr>
        <w:tc>
          <w:tcPr>
            <w:tcW w:w="1543" w:type="dxa"/>
            <w:tcBorders>
              <w:top w:val="single" w:color="auto" w:sz="4" w:space="0"/>
              <w:left w:val="single" w:color="auto" w:sz="4" w:space="0"/>
              <w:bottom w:val="single" w:color="auto" w:sz="4" w:space="0"/>
              <w:right w:val="single" w:color="auto" w:sz="4" w:space="0"/>
            </w:tcBorders>
          </w:tcPr>
          <w:p w14:paraId="0A50052A">
            <w:pPr>
              <w:pStyle w:val="53"/>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tcPr>
          <w:p w14:paraId="7D26AEAE">
            <w:pPr>
              <w:pStyle w:val="53"/>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59412DA">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222A75F3">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34C7A893">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EF3D149">
            <w:pPr>
              <w:pStyle w:val="53"/>
              <w:jc w:val="center"/>
            </w:pPr>
            <w:r>
              <w:rPr>
                <w:lang w:eastAsia="zh-CN" w:bidi="ar-IQ"/>
              </w:rPr>
              <w:t>No</w:t>
            </w:r>
          </w:p>
        </w:tc>
        <w:tc>
          <w:tcPr>
            <w:tcW w:w="1381" w:type="dxa"/>
            <w:vMerge w:val="continue"/>
            <w:tcBorders>
              <w:left w:val="single" w:color="auto" w:sz="4" w:space="0"/>
              <w:right w:val="single" w:color="auto" w:sz="4" w:space="0"/>
            </w:tcBorders>
          </w:tcPr>
          <w:p w14:paraId="24CD7D0E">
            <w:pPr>
              <w:pStyle w:val="53"/>
            </w:pPr>
          </w:p>
        </w:tc>
      </w:tr>
      <w:tr w14:paraId="5102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0955C93">
            <w:pPr>
              <w:pStyle w:val="53"/>
            </w:pPr>
            <w:r>
              <w:t>Management intervention</w:t>
            </w:r>
          </w:p>
        </w:tc>
        <w:tc>
          <w:tcPr>
            <w:tcW w:w="1177" w:type="dxa"/>
            <w:tcBorders>
              <w:top w:val="single" w:color="auto" w:sz="4" w:space="0"/>
              <w:left w:val="single" w:color="auto" w:sz="4" w:space="0"/>
              <w:bottom w:val="single" w:color="auto" w:sz="4" w:space="0"/>
              <w:right w:val="single" w:color="auto" w:sz="4" w:space="0"/>
            </w:tcBorders>
          </w:tcPr>
          <w:p w14:paraId="24EAF77A">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241CEFC">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3D846FFD">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3221566E">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A9393B4">
            <w:pPr>
              <w:pStyle w:val="53"/>
              <w:jc w:val="center"/>
              <w:rPr>
                <w:lang w:eastAsia="zh-CN" w:bidi="ar-IQ"/>
              </w:rPr>
            </w:pPr>
            <w:r>
              <w:rPr>
                <w:lang w:eastAsia="zh-CN" w:bidi="ar-IQ"/>
              </w:rPr>
              <w:t>No</w:t>
            </w:r>
          </w:p>
        </w:tc>
        <w:tc>
          <w:tcPr>
            <w:tcW w:w="1381" w:type="dxa"/>
            <w:tcBorders>
              <w:left w:val="single" w:color="auto" w:sz="4" w:space="0"/>
              <w:bottom w:val="single" w:color="auto" w:sz="4" w:space="0"/>
              <w:right w:val="single" w:color="auto" w:sz="4" w:space="0"/>
            </w:tcBorders>
          </w:tcPr>
          <w:p w14:paraId="2784CABA">
            <w:pPr>
              <w:pStyle w:val="53"/>
            </w:pPr>
            <w:r>
              <w:t>Charging Data Request [Update]</w:t>
            </w:r>
          </w:p>
          <w:p w14:paraId="6C57C43D">
            <w:pPr>
              <w:pStyle w:val="53"/>
            </w:pPr>
            <w:r>
              <w:t>Charging Data Request [Termination]</w:t>
            </w:r>
          </w:p>
        </w:tc>
      </w:tr>
      <w:tr w14:paraId="77C0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5412450">
            <w:pPr>
              <w:pStyle w:val="53"/>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tcPr>
          <w:p w14:paraId="21BD7F25">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864BF53">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6EA917C7">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51623DE">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86BAABD">
            <w:pPr>
              <w:pStyle w:val="53"/>
              <w:jc w:val="center"/>
            </w:pPr>
            <w:r>
              <w:rPr>
                <w:lang w:eastAsia="zh-CN" w:bidi="ar-IQ"/>
              </w:rPr>
              <w:t>No</w:t>
            </w:r>
          </w:p>
        </w:tc>
        <w:tc>
          <w:tcPr>
            <w:tcW w:w="1381" w:type="dxa"/>
            <w:vMerge w:val="restart"/>
            <w:tcBorders>
              <w:top w:val="single" w:color="auto" w:sz="4" w:space="0"/>
              <w:left w:val="single" w:color="auto" w:sz="4" w:space="0"/>
              <w:right w:val="single" w:color="auto" w:sz="4" w:space="0"/>
            </w:tcBorders>
            <w:vAlign w:val="center"/>
          </w:tcPr>
          <w:p w14:paraId="4E73CCE2">
            <w:pPr>
              <w:pStyle w:val="53"/>
            </w:pPr>
            <w:r>
              <w:t>Charging Data Request [Termination]</w:t>
            </w:r>
          </w:p>
        </w:tc>
      </w:tr>
      <w:tr w14:paraId="3BB3D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F0DA541">
            <w:pPr>
              <w:pStyle w:val="53"/>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tcPr>
          <w:p w14:paraId="744679CE">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C1922A5">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6D7852F9">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3A2E4A8E">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7A2BA02F">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37CC1F6F">
            <w:pPr>
              <w:pStyle w:val="53"/>
            </w:pPr>
          </w:p>
        </w:tc>
      </w:tr>
      <w:tr w14:paraId="27B2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8C0EE03">
            <w:pPr>
              <w:pStyle w:val="53"/>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tcPr>
          <w:p w14:paraId="7B2CD88B">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270CCC10">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08D80FFF">
            <w:pPr>
              <w:pStyle w:val="53"/>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137E152">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1E95D787">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5A377C22">
            <w:pPr>
              <w:pStyle w:val="53"/>
            </w:pPr>
          </w:p>
        </w:tc>
      </w:tr>
      <w:tr w14:paraId="3371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3219D2F">
            <w:pPr>
              <w:pStyle w:val="53"/>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tcPr>
          <w:p w14:paraId="07FC8BE4">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926152C">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77DA16F3">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68A44237">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53A1E762">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3203C592">
            <w:pPr>
              <w:pStyle w:val="53"/>
            </w:pPr>
          </w:p>
        </w:tc>
      </w:tr>
      <w:tr w14:paraId="62CC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tcPr>
          <w:p w14:paraId="64551467">
            <w:pPr>
              <w:pStyle w:val="56"/>
            </w:pPr>
            <w:r>
              <w:rPr>
                <w:lang w:val="en-US"/>
              </w:rPr>
              <w:t>NOTE:</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478DA3B4"/>
    <w:p w14:paraId="59688A86">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61620CE">
      <w:pPr>
        <w:rPr>
          <w:lang w:bidi="ar-IQ"/>
        </w:rPr>
      </w:pPr>
      <w:r>
        <w:rPr>
          <w:lang w:bidi="ar-IQ"/>
        </w:rPr>
        <w:t>When the traffic is counted in more than one UPF, the CHF overrides these default triggers of volume limit for the all UPFs.</w:t>
      </w:r>
      <w:r>
        <w:t xml:space="preserve"> </w:t>
      </w:r>
    </w:p>
    <w:p w14:paraId="08CC90C7">
      <w:pPr>
        <w:rPr>
          <w:lang w:bidi="ar-IQ"/>
        </w:rPr>
      </w:pPr>
      <w:r>
        <w:rPr>
          <w:lang w:bidi="ar-IQ"/>
        </w:rPr>
        <w:t>For converged charging, the following details of chargeable events and corresponding actions in the SMF are defined in Table 5.2.1.4.2:</w:t>
      </w:r>
    </w:p>
    <w:p w14:paraId="7DFA1C19">
      <w:pPr>
        <w:pStyle w:val="55"/>
      </w:pPr>
      <w:bookmarkStart w:id="34" w:name="_CRTable5_2_1_4_2"/>
      <w:r>
        <w:t xml:space="preserve">Table </w:t>
      </w:r>
      <w:bookmarkEnd w:id="34"/>
      <w:r>
        <w:t>5.2.1.4.</w:t>
      </w:r>
      <w:r>
        <w:rPr>
          <w:lang w:val="en-US"/>
        </w:rPr>
        <w:t>2</w:t>
      </w:r>
      <w:r>
        <w:t xml:space="preserve">: </w:t>
      </w:r>
      <w:r>
        <w:rPr>
          <w:lang w:bidi="ar-IQ"/>
        </w:rPr>
        <w:t>Chargeable events and their related actions</w:t>
      </w:r>
      <w:r>
        <w:t xml:space="preserve"> in SMF</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2821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371153EF">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37B5BF0D">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49C2F69A">
            <w:pPr>
              <w:pStyle w:val="51"/>
              <w:rPr>
                <w:lang w:bidi="ar-IQ"/>
              </w:rPr>
            </w:pPr>
            <w:r>
              <w:rPr>
                <w:lang w:bidi="ar-IQ"/>
              </w:rPr>
              <w:t>SMF action</w:t>
            </w:r>
          </w:p>
        </w:tc>
      </w:tr>
      <w:tr w14:paraId="7188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14:paraId="659A0419">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6AEE9C37">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611707F9">
            <w:pPr>
              <w:pStyle w:val="53"/>
              <w:rPr>
                <w:lang w:bidi="ar-IQ"/>
              </w:rPr>
            </w:pPr>
            <w:r>
              <w:rPr>
                <w:lang w:bidi="ar-IQ"/>
              </w:rPr>
              <w:t xml:space="preserve">Charging Data Request [Initial] with a possible </w:t>
            </w:r>
            <w:r>
              <w:t>request quota for later use.</w:t>
            </w:r>
          </w:p>
        </w:tc>
      </w:tr>
      <w:tr w14:paraId="6004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2575E026">
            <w:pPr>
              <w:pStyle w:val="53"/>
            </w:pPr>
            <w:r>
              <w:t>Start of service data flow</w:t>
            </w:r>
          </w:p>
        </w:tc>
        <w:tc>
          <w:tcPr>
            <w:tcW w:w="3836" w:type="dxa"/>
            <w:tcBorders>
              <w:top w:val="single" w:color="auto" w:sz="4" w:space="0"/>
              <w:left w:val="single" w:color="auto" w:sz="4" w:space="0"/>
              <w:bottom w:val="single" w:color="auto" w:sz="4" w:space="0"/>
              <w:right w:val="single" w:color="auto" w:sz="4" w:space="0"/>
            </w:tcBorders>
          </w:tcPr>
          <w:p w14:paraId="42C280F6">
            <w:pPr>
              <w:pStyle w:val="53"/>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tcPr>
          <w:p w14:paraId="3544E9E6">
            <w:pPr>
              <w:pStyle w:val="53"/>
              <w:rPr>
                <w:lang w:bidi="ar-IQ"/>
              </w:rPr>
            </w:pPr>
            <w:r>
              <w:rPr>
                <w:lang w:bidi="ar-IQ"/>
              </w:rPr>
              <w:t xml:space="preserve">Charging Data Request [Update] to </w:t>
            </w:r>
            <w:r>
              <w:t>request quota with a possible amount of quota.</w:t>
            </w:r>
          </w:p>
        </w:tc>
      </w:tr>
      <w:tr w14:paraId="66B6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B007688">
            <w:pPr>
              <w:pStyle w:val="53"/>
            </w:pPr>
          </w:p>
        </w:tc>
        <w:tc>
          <w:tcPr>
            <w:tcW w:w="3836" w:type="dxa"/>
            <w:tcBorders>
              <w:top w:val="single" w:color="auto" w:sz="4" w:space="0"/>
              <w:left w:val="single" w:color="auto" w:sz="4" w:space="0"/>
              <w:bottom w:val="single" w:color="auto" w:sz="4" w:space="0"/>
              <w:right w:val="single" w:color="auto" w:sz="4" w:space="0"/>
            </w:tcBorders>
          </w:tcPr>
          <w:p w14:paraId="196E2B34">
            <w:pPr>
              <w:pStyle w:val="53"/>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13F54D7F">
            <w:pPr>
              <w:pStyle w:val="53"/>
              <w:rPr>
                <w:lang w:bidi="ar-IQ"/>
              </w:rPr>
            </w:pPr>
            <w:r>
              <w:rPr>
                <w:lang w:bidi="ar-IQ"/>
              </w:rPr>
              <w:t>Start new counts with time stamps for the combination of the rating group and service id</w:t>
            </w:r>
          </w:p>
        </w:tc>
      </w:tr>
      <w:tr w14:paraId="632D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AA45219">
            <w:pPr>
              <w:pStyle w:val="53"/>
            </w:pPr>
          </w:p>
        </w:tc>
        <w:tc>
          <w:tcPr>
            <w:tcW w:w="3836" w:type="dxa"/>
            <w:tcBorders>
              <w:top w:val="single" w:color="auto" w:sz="4" w:space="0"/>
              <w:left w:val="single" w:color="auto" w:sz="4" w:space="0"/>
              <w:bottom w:val="single" w:color="auto" w:sz="4" w:space="0"/>
              <w:right w:val="single" w:color="auto" w:sz="4" w:space="0"/>
            </w:tcBorders>
          </w:tcPr>
          <w:p w14:paraId="653793C7">
            <w:pPr>
              <w:pStyle w:val="53"/>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3B14C470">
            <w:pPr>
              <w:pStyle w:val="53"/>
              <w:rPr>
                <w:lang w:bidi="ar-IQ"/>
              </w:rPr>
            </w:pPr>
            <w:r>
              <w:rPr>
                <w:lang w:bidi="ar-IQ"/>
              </w:rPr>
              <w:t>Start new counts with time stamps for the rating group</w:t>
            </w:r>
          </w:p>
        </w:tc>
      </w:tr>
      <w:tr w14:paraId="1C22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4CDE58D">
            <w:pPr>
              <w:pStyle w:val="53"/>
            </w:pPr>
          </w:p>
        </w:tc>
        <w:tc>
          <w:tcPr>
            <w:tcW w:w="3836" w:type="dxa"/>
            <w:tcBorders>
              <w:top w:val="single" w:color="auto" w:sz="4" w:space="0"/>
              <w:left w:val="single" w:color="auto" w:sz="4" w:space="0"/>
              <w:bottom w:val="single" w:color="auto" w:sz="4" w:space="0"/>
              <w:right w:val="single" w:color="auto" w:sz="4" w:space="0"/>
            </w:tcBorders>
          </w:tcPr>
          <w:p w14:paraId="14E8EA45">
            <w:pPr>
              <w:pStyle w:val="53"/>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0ABEE108">
            <w:pPr>
              <w:pStyle w:val="53"/>
              <w:rPr>
                <w:lang w:bidi="ar-IQ"/>
              </w:rPr>
            </w:pPr>
            <w:r>
              <w:rPr>
                <w:lang w:bidi="ar-IQ"/>
              </w:rPr>
              <w:t xml:space="preserve">Start new counts with time stamps for the combination of the </w:t>
            </w:r>
            <w:r>
              <w:t>rating group, sponsor identity and application service provider identity</w:t>
            </w:r>
          </w:p>
        </w:tc>
      </w:tr>
      <w:tr w14:paraId="31F1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E75F511">
            <w:pPr>
              <w:pStyle w:val="53"/>
            </w:pPr>
          </w:p>
        </w:tc>
        <w:tc>
          <w:tcPr>
            <w:tcW w:w="3836" w:type="dxa"/>
            <w:tcBorders>
              <w:top w:val="single" w:color="auto" w:sz="4" w:space="0"/>
              <w:left w:val="single" w:color="auto" w:sz="4" w:space="0"/>
              <w:bottom w:val="single" w:color="auto" w:sz="4" w:space="0"/>
              <w:right w:val="single" w:color="auto" w:sz="4" w:space="0"/>
            </w:tcBorders>
          </w:tcPr>
          <w:p w14:paraId="537273F3">
            <w:pPr>
              <w:pStyle w:val="53"/>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tcPr>
          <w:p w14:paraId="34FE96C9">
            <w:pPr>
              <w:pStyle w:val="53"/>
              <w:rPr>
                <w:lang w:bidi="ar-IQ"/>
              </w:rPr>
            </w:pPr>
            <w:r>
              <w:rPr>
                <w:lang w:bidi="ar-IQ"/>
              </w:rPr>
              <w:t xml:space="preserve">Charging Data Request [Initial] with a possible </w:t>
            </w:r>
            <w:r>
              <w:t>request quota</w:t>
            </w:r>
          </w:p>
        </w:tc>
      </w:tr>
      <w:tr w14:paraId="6121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7624BAB">
            <w:pPr>
              <w:pStyle w:val="53"/>
            </w:pPr>
            <w:r>
              <w:t>Start of SDF additional access</w:t>
            </w:r>
          </w:p>
        </w:tc>
        <w:tc>
          <w:tcPr>
            <w:tcW w:w="3836" w:type="dxa"/>
            <w:tcBorders>
              <w:top w:val="single" w:color="auto" w:sz="4" w:space="0"/>
              <w:left w:val="single" w:color="auto" w:sz="4" w:space="0"/>
              <w:bottom w:val="single" w:color="auto" w:sz="4" w:space="0"/>
              <w:right w:val="single" w:color="auto" w:sz="4" w:space="0"/>
            </w:tcBorders>
          </w:tcPr>
          <w:p w14:paraId="19086519">
            <w:pPr>
              <w:pStyle w:val="53"/>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tcPr>
          <w:p w14:paraId="51EF97B7">
            <w:pPr>
              <w:pStyle w:val="53"/>
              <w:rPr>
                <w:lang w:bidi="ar-IQ"/>
              </w:rPr>
            </w:pPr>
            <w:r>
              <w:rPr>
                <w:lang w:bidi="ar-IQ"/>
              </w:rPr>
              <w:t xml:space="preserve">Charging Data Request [Update] to </w:t>
            </w:r>
            <w:r>
              <w:t>request quota with a possible amount of quota.</w:t>
            </w:r>
          </w:p>
        </w:tc>
      </w:tr>
      <w:tr w14:paraId="3904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047C93B">
            <w:pPr>
              <w:pStyle w:val="53"/>
            </w:pPr>
          </w:p>
        </w:tc>
        <w:tc>
          <w:tcPr>
            <w:tcW w:w="3836" w:type="dxa"/>
            <w:tcBorders>
              <w:top w:val="single" w:color="auto" w:sz="4" w:space="0"/>
              <w:left w:val="single" w:color="auto" w:sz="4" w:space="0"/>
              <w:bottom w:val="single" w:color="auto" w:sz="4" w:space="0"/>
              <w:right w:val="single" w:color="auto" w:sz="4" w:space="0"/>
            </w:tcBorders>
          </w:tcPr>
          <w:p w14:paraId="2951E774">
            <w:pPr>
              <w:pStyle w:val="53"/>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6E63E11D">
            <w:pPr>
              <w:pStyle w:val="53"/>
              <w:rPr>
                <w:lang w:bidi="ar-IQ"/>
              </w:rPr>
            </w:pPr>
            <w:r>
              <w:rPr>
                <w:lang w:bidi="ar-IQ"/>
              </w:rPr>
              <w:t>Start new counts with time stamps for the combination of the access rating group and service id</w:t>
            </w:r>
          </w:p>
        </w:tc>
      </w:tr>
      <w:tr w14:paraId="3844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99ADE9F">
            <w:pPr>
              <w:pStyle w:val="53"/>
            </w:pPr>
          </w:p>
        </w:tc>
        <w:tc>
          <w:tcPr>
            <w:tcW w:w="3836" w:type="dxa"/>
            <w:tcBorders>
              <w:top w:val="single" w:color="auto" w:sz="4" w:space="0"/>
              <w:left w:val="single" w:color="auto" w:sz="4" w:space="0"/>
              <w:bottom w:val="single" w:color="auto" w:sz="4" w:space="0"/>
              <w:right w:val="single" w:color="auto" w:sz="4" w:space="0"/>
            </w:tcBorders>
          </w:tcPr>
          <w:p w14:paraId="79EDBAE1">
            <w:pPr>
              <w:pStyle w:val="53"/>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6DEB2C74">
            <w:pPr>
              <w:pStyle w:val="53"/>
              <w:rPr>
                <w:lang w:bidi="ar-IQ"/>
              </w:rPr>
            </w:pPr>
            <w:r>
              <w:rPr>
                <w:lang w:bidi="ar-IQ"/>
              </w:rPr>
              <w:t>Start new counts with time stamps for the access rating group</w:t>
            </w:r>
          </w:p>
        </w:tc>
      </w:tr>
      <w:tr w14:paraId="715B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4BFD3BF">
            <w:pPr>
              <w:pStyle w:val="53"/>
            </w:pPr>
          </w:p>
        </w:tc>
        <w:tc>
          <w:tcPr>
            <w:tcW w:w="3836" w:type="dxa"/>
            <w:tcBorders>
              <w:top w:val="single" w:color="auto" w:sz="4" w:space="0"/>
              <w:left w:val="single" w:color="auto" w:sz="4" w:space="0"/>
              <w:bottom w:val="single" w:color="auto" w:sz="4" w:space="0"/>
              <w:right w:val="single" w:color="auto" w:sz="4" w:space="0"/>
            </w:tcBorders>
          </w:tcPr>
          <w:p w14:paraId="412B3CB7">
            <w:pPr>
              <w:pStyle w:val="53"/>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24BFD498">
            <w:pPr>
              <w:pStyle w:val="53"/>
              <w:rPr>
                <w:lang w:bidi="ar-IQ"/>
              </w:rPr>
            </w:pPr>
            <w:r>
              <w:rPr>
                <w:lang w:bidi="ar-IQ"/>
              </w:rPr>
              <w:t xml:space="preserve">Start new counts with time stamps for the combination of the access </w:t>
            </w:r>
            <w:r>
              <w:t>rating group, sponsor identity and application service provider identity</w:t>
            </w:r>
          </w:p>
        </w:tc>
      </w:tr>
      <w:tr w14:paraId="0A35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C5EECA1">
            <w:pPr>
              <w:pStyle w:val="53"/>
            </w:pPr>
            <w:r>
              <w:t>Termination of service data flow</w:t>
            </w:r>
          </w:p>
        </w:tc>
        <w:tc>
          <w:tcPr>
            <w:tcW w:w="3836" w:type="dxa"/>
            <w:tcBorders>
              <w:top w:val="single" w:color="auto" w:sz="4" w:space="0"/>
              <w:left w:val="single" w:color="auto" w:sz="4" w:space="0"/>
              <w:bottom w:val="single" w:color="auto" w:sz="4" w:space="0"/>
              <w:right w:val="single" w:color="auto" w:sz="4" w:space="0"/>
            </w:tcBorders>
          </w:tcPr>
          <w:p w14:paraId="32112673">
            <w:pPr>
              <w:pStyle w:val="53"/>
            </w:pPr>
          </w:p>
        </w:tc>
        <w:tc>
          <w:tcPr>
            <w:tcW w:w="4110" w:type="dxa"/>
            <w:tcBorders>
              <w:top w:val="single" w:color="auto" w:sz="4" w:space="0"/>
              <w:left w:val="single" w:color="auto" w:sz="4" w:space="0"/>
              <w:bottom w:val="single" w:color="auto" w:sz="4" w:space="0"/>
              <w:right w:val="single" w:color="auto" w:sz="4" w:space="0"/>
            </w:tcBorders>
          </w:tcPr>
          <w:p w14:paraId="19D41052">
            <w:pPr>
              <w:pStyle w:val="53"/>
            </w:pPr>
            <w:r>
              <w:t>Charging Data Request [Update].</w:t>
            </w:r>
          </w:p>
        </w:tc>
      </w:tr>
      <w:tr w14:paraId="7379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60D82A8">
            <w:pPr>
              <w:pStyle w:val="53"/>
            </w:pPr>
          </w:p>
        </w:tc>
        <w:tc>
          <w:tcPr>
            <w:tcW w:w="3836" w:type="dxa"/>
            <w:tcBorders>
              <w:top w:val="single" w:color="auto" w:sz="4" w:space="0"/>
              <w:left w:val="single" w:color="auto" w:sz="4" w:space="0"/>
              <w:bottom w:val="single" w:color="auto" w:sz="4" w:space="0"/>
              <w:right w:val="single" w:color="auto" w:sz="4" w:space="0"/>
            </w:tcBorders>
          </w:tcPr>
          <w:p w14:paraId="34206A3C">
            <w:pPr>
              <w:pStyle w:val="53"/>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tcPr>
          <w:p w14:paraId="0AE748DF">
            <w:pPr>
              <w:pStyle w:val="53"/>
              <w:rPr>
                <w:lang w:bidi="ar-IQ"/>
              </w:rPr>
            </w:pPr>
            <w:r>
              <w:t>Close the counts with time stamps</w:t>
            </w:r>
          </w:p>
        </w:tc>
      </w:tr>
      <w:tr w14:paraId="024E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A4D93F5">
            <w:pPr>
              <w:pStyle w:val="53"/>
            </w:pPr>
          </w:p>
        </w:tc>
        <w:tc>
          <w:tcPr>
            <w:tcW w:w="3836" w:type="dxa"/>
            <w:tcBorders>
              <w:top w:val="single" w:color="auto" w:sz="4" w:space="0"/>
              <w:left w:val="single" w:color="auto" w:sz="4" w:space="0"/>
              <w:bottom w:val="single" w:color="auto" w:sz="4" w:space="0"/>
              <w:right w:val="single" w:color="auto" w:sz="4" w:space="0"/>
            </w:tcBorders>
          </w:tcPr>
          <w:p w14:paraId="0E1A425A">
            <w:pPr>
              <w:pStyle w:val="53"/>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tcPr>
          <w:p w14:paraId="0C8C5A9A">
            <w:pPr>
              <w:pStyle w:val="53"/>
            </w:pPr>
            <w:r>
              <w:t>Close the counts with time stamps</w:t>
            </w:r>
          </w:p>
        </w:tc>
      </w:tr>
      <w:tr w14:paraId="6FFC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C71581F">
            <w:pPr>
              <w:pStyle w:val="53"/>
            </w:pPr>
          </w:p>
        </w:tc>
        <w:tc>
          <w:tcPr>
            <w:tcW w:w="3836" w:type="dxa"/>
            <w:tcBorders>
              <w:top w:val="single" w:color="auto" w:sz="4" w:space="0"/>
              <w:left w:val="single" w:color="auto" w:sz="4" w:space="0"/>
              <w:bottom w:val="single" w:color="auto" w:sz="4" w:space="0"/>
              <w:right w:val="single" w:color="auto" w:sz="4" w:space="0"/>
            </w:tcBorders>
          </w:tcPr>
          <w:p w14:paraId="0459CDBF">
            <w:pPr>
              <w:pStyle w:val="53"/>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tcPr>
          <w:p w14:paraId="66975135">
            <w:pPr>
              <w:pStyle w:val="53"/>
            </w:pPr>
            <w:r>
              <w:t>Close the counts with time stamps</w:t>
            </w:r>
          </w:p>
        </w:tc>
      </w:tr>
      <w:tr w14:paraId="0DED6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46C17E0">
            <w:pPr>
              <w:pStyle w:val="53"/>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tcPr>
          <w:p w14:paraId="31F72011">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2DE0F8D">
            <w:pPr>
              <w:pStyle w:val="53"/>
            </w:pPr>
            <w:r>
              <w:t>Charging Data Request [Termination], indicating that charging session is terminated, and the PDU session is still active</w:t>
            </w:r>
          </w:p>
          <w:p w14:paraId="2485DAD8">
            <w:pPr>
              <w:pStyle w:val="53"/>
              <w:rPr>
                <w:lang w:bidi="ar-IQ"/>
              </w:rPr>
            </w:pPr>
            <w:r>
              <w:rPr>
                <w:lang w:bidi="ar-IQ"/>
              </w:rPr>
              <w:t xml:space="preserve">May include </w:t>
            </w:r>
            <w:r>
              <w:t xml:space="preserve">the configured Unit Count Inactivity Timer value </w:t>
            </w:r>
          </w:p>
        </w:tc>
      </w:tr>
      <w:tr w14:paraId="6408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7BE28563">
            <w:pPr>
              <w:pStyle w:val="53"/>
            </w:pPr>
            <w:r>
              <w:t>End of PDU session in the SMF</w:t>
            </w:r>
          </w:p>
        </w:tc>
        <w:tc>
          <w:tcPr>
            <w:tcW w:w="3836" w:type="dxa"/>
            <w:tcBorders>
              <w:top w:val="single" w:color="auto" w:sz="4" w:space="0"/>
              <w:left w:val="single" w:color="auto" w:sz="4" w:space="0"/>
              <w:bottom w:val="single" w:color="auto" w:sz="4" w:space="0"/>
              <w:right w:val="single" w:color="auto" w:sz="4" w:space="0"/>
            </w:tcBorders>
          </w:tcPr>
          <w:p w14:paraId="375DCF78">
            <w:pPr>
              <w:pStyle w:val="53"/>
            </w:pPr>
          </w:p>
        </w:tc>
        <w:tc>
          <w:tcPr>
            <w:tcW w:w="4110" w:type="dxa"/>
            <w:tcBorders>
              <w:top w:val="single" w:color="auto" w:sz="4" w:space="0"/>
              <w:left w:val="single" w:color="auto" w:sz="4" w:space="0"/>
              <w:bottom w:val="single" w:color="auto" w:sz="4" w:space="0"/>
              <w:right w:val="single" w:color="auto" w:sz="4" w:space="0"/>
            </w:tcBorders>
          </w:tcPr>
          <w:p w14:paraId="23B44619">
            <w:pPr>
              <w:pStyle w:val="53"/>
            </w:pPr>
            <w:r>
              <w:t>Charging Data Request [Termination]</w:t>
            </w:r>
          </w:p>
          <w:p w14:paraId="01EB7E4B">
            <w:pPr>
              <w:pStyle w:val="53"/>
            </w:pPr>
            <w:r>
              <w:rPr>
                <w:lang w:bidi="ar-IQ"/>
              </w:rPr>
              <w:t>Close the counts</w:t>
            </w:r>
            <w:r>
              <w:t xml:space="preserve"> </w:t>
            </w:r>
            <w:r>
              <w:rPr>
                <w:lang w:bidi="ar-IQ"/>
              </w:rPr>
              <w:t>with time stamps</w:t>
            </w:r>
          </w:p>
        </w:tc>
      </w:tr>
      <w:tr w14:paraId="3BE3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6CF7CD18">
            <w:pPr>
              <w:pStyle w:val="53"/>
            </w:pPr>
            <w:r>
              <w:t>Quota specific chargeable events (e.g. threshold reached, QHT expires, quota exhaustion, validity time reached, forced re-authorization)</w:t>
            </w:r>
          </w:p>
        </w:tc>
        <w:tc>
          <w:tcPr>
            <w:tcW w:w="3836" w:type="dxa"/>
            <w:tcBorders>
              <w:top w:val="single" w:color="auto" w:sz="4" w:space="0"/>
              <w:left w:val="single" w:color="auto" w:sz="4" w:space="0"/>
              <w:bottom w:val="single" w:color="auto" w:sz="4" w:space="0"/>
              <w:right w:val="single" w:color="auto" w:sz="4" w:space="0"/>
            </w:tcBorders>
          </w:tcPr>
          <w:p w14:paraId="09680CE7">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831D04F">
            <w:pPr>
              <w:pStyle w:val="53"/>
              <w:rPr>
                <w:lang w:bidi="ar-IQ"/>
              </w:rPr>
            </w:pPr>
            <w:r>
              <w:rPr>
                <w:lang w:bidi="ar-IQ"/>
              </w:rPr>
              <w:t xml:space="preserve">Charging Data Request [Update] with a possible </w:t>
            </w:r>
            <w:r>
              <w:t>request quota</w:t>
            </w:r>
          </w:p>
          <w:p w14:paraId="6AC176F5">
            <w:pPr>
              <w:pStyle w:val="53"/>
            </w:pPr>
            <w:r>
              <w:rPr>
                <w:lang w:bidi="ar-IQ"/>
              </w:rPr>
              <w:t>Close the counts</w:t>
            </w:r>
            <w:r>
              <w:t xml:space="preserve"> </w:t>
            </w:r>
            <w:r>
              <w:rPr>
                <w:lang w:bidi="ar-IQ"/>
              </w:rPr>
              <w:t>and start new counts with time stamps</w:t>
            </w:r>
          </w:p>
        </w:tc>
      </w:tr>
      <w:tr w14:paraId="6F66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1ABF6B">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288344CA">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C205FE8">
            <w:pPr>
              <w:pStyle w:val="53"/>
              <w:rPr>
                <w:lang w:bidi="ar-IQ"/>
              </w:rPr>
            </w:pPr>
            <w:r>
              <w:rPr>
                <w:lang w:bidi="ar-IQ"/>
              </w:rPr>
              <w:t>Close the counts</w:t>
            </w:r>
            <w:r>
              <w:t xml:space="preserve"> </w:t>
            </w:r>
            <w:r>
              <w:rPr>
                <w:lang w:bidi="ar-IQ"/>
              </w:rPr>
              <w:t>and start new counts with time stamps</w:t>
            </w:r>
            <w:r>
              <w:t xml:space="preserve"> for all active service data flows</w:t>
            </w:r>
          </w:p>
        </w:tc>
      </w:tr>
      <w:tr w14:paraId="577DF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170B6A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7381C59">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1FB51E7">
            <w:pPr>
              <w:pStyle w:val="53"/>
              <w:rPr>
                <w:lang w:bidi="ar-IQ"/>
              </w:rPr>
            </w:pPr>
            <w:r>
              <w:rPr>
                <w:lang w:bidi="ar-IQ"/>
              </w:rPr>
              <w:t>Charging Data Request [Update] with a possible request quota.</w:t>
            </w:r>
          </w:p>
        </w:tc>
      </w:tr>
      <w:tr w14:paraId="259B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7F81B9B">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7B4D8E4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8EF6069">
            <w:pPr>
              <w:pStyle w:val="53"/>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14:paraId="108A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230D6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0C0725C">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652895E">
            <w:pPr>
              <w:pStyle w:val="53"/>
              <w:rPr>
                <w:lang w:bidi="ar-IQ"/>
              </w:rPr>
            </w:pPr>
            <w:r>
              <w:rPr>
                <w:lang w:bidi="ar-IQ"/>
              </w:rPr>
              <w:t xml:space="preserve">Charging Data Request [Update] with a possible </w:t>
            </w:r>
            <w:r>
              <w:t>request quota.</w:t>
            </w:r>
          </w:p>
        </w:tc>
      </w:tr>
      <w:tr w14:paraId="7B39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DCCF1D0">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7D025BA7">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08CF838">
            <w:pPr>
              <w:pStyle w:val="53"/>
              <w:rPr>
                <w:lang w:bidi="ar-IQ"/>
              </w:rPr>
            </w:pPr>
            <w:r>
              <w:rPr>
                <w:lang w:bidi="ar-IQ"/>
              </w:rPr>
              <w:t>Close the counts</w:t>
            </w:r>
            <w:r>
              <w:t xml:space="preserve"> </w:t>
            </w:r>
            <w:r>
              <w:rPr>
                <w:lang w:bidi="ar-IQ"/>
              </w:rPr>
              <w:t>with time stamps and start new counts with time stamps</w:t>
            </w:r>
            <w:r>
              <w:t xml:space="preserve"> for active service data flows.</w:t>
            </w:r>
          </w:p>
        </w:tc>
      </w:tr>
      <w:tr w14:paraId="0168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A93CBF1">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46033BF6">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88B5FF4">
            <w:pPr>
              <w:pStyle w:val="53"/>
              <w:rPr>
                <w:lang w:bidi="ar-IQ"/>
              </w:rPr>
            </w:pPr>
            <w:r>
              <w:rPr>
                <w:lang w:bidi="ar-IQ"/>
              </w:rPr>
              <w:t xml:space="preserve">Charging Data Request [Update] with a possible </w:t>
            </w:r>
            <w:r>
              <w:t>request quota.</w:t>
            </w:r>
          </w:p>
        </w:tc>
      </w:tr>
      <w:tr w14:paraId="753F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95D30F8">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58A52FEA">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033D5D9">
            <w:pPr>
              <w:pStyle w:val="53"/>
              <w:rPr>
                <w:lang w:bidi="ar-IQ"/>
              </w:rPr>
            </w:pPr>
            <w:r>
              <w:rPr>
                <w:lang w:bidi="ar-IQ"/>
              </w:rPr>
              <w:t>Close the counts with time stamps</w:t>
            </w:r>
            <w:r>
              <w:t xml:space="preserve"> and start new counts with time stamps for active service data flows.</w:t>
            </w:r>
          </w:p>
        </w:tc>
      </w:tr>
      <w:tr w14:paraId="27D4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9E2263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D83E987">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7BEC2B19">
            <w:pPr>
              <w:pStyle w:val="53"/>
              <w:rPr>
                <w:lang w:bidi="ar-IQ"/>
              </w:rPr>
            </w:pPr>
            <w:r>
              <w:rPr>
                <w:lang w:bidi="ar-IQ"/>
              </w:rPr>
              <w:t>Charging Data Request [Update]</w:t>
            </w:r>
          </w:p>
        </w:tc>
      </w:tr>
      <w:tr w14:paraId="0044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DC0496C">
            <w:pPr>
              <w:pStyle w:val="53"/>
              <w:rPr>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tcPr>
          <w:p w14:paraId="65C9DB8D">
            <w:pPr>
              <w:pStyle w:val="53"/>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tcPr>
          <w:p w14:paraId="64E40EBF">
            <w:pPr>
              <w:pStyle w:val="53"/>
            </w:pPr>
            <w:r>
              <w:rPr>
                <w:lang w:bidi="ar-IQ"/>
              </w:rPr>
              <w:t>Start new counts with time stamps for the added UPF.</w:t>
            </w:r>
          </w:p>
        </w:tc>
      </w:tr>
      <w:tr w14:paraId="641E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90CE68B">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EA0FD30">
            <w:pPr>
              <w:pStyle w:val="53"/>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0705963B">
            <w:pPr>
              <w:pStyle w:val="53"/>
              <w:rPr>
                <w:lang w:bidi="ar-IQ"/>
              </w:rPr>
            </w:pPr>
            <w:r>
              <w:t>Charging Data Request [Update] to request quota with a possible amount of quota.</w:t>
            </w:r>
          </w:p>
        </w:tc>
      </w:tr>
      <w:tr w14:paraId="2022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133FB0CC">
            <w:pPr>
              <w:pStyle w:val="53"/>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tcPr>
          <w:p w14:paraId="5D9323C2">
            <w:pPr>
              <w:pStyle w:val="53"/>
            </w:pPr>
          </w:p>
        </w:tc>
        <w:tc>
          <w:tcPr>
            <w:tcW w:w="4110" w:type="dxa"/>
            <w:tcBorders>
              <w:top w:val="single" w:color="auto" w:sz="4" w:space="0"/>
              <w:left w:val="single" w:color="auto" w:sz="4" w:space="0"/>
              <w:bottom w:val="single" w:color="auto" w:sz="4" w:space="0"/>
              <w:right w:val="single" w:color="auto" w:sz="4" w:space="0"/>
            </w:tcBorders>
          </w:tcPr>
          <w:p w14:paraId="43A709B2">
            <w:pPr>
              <w:pStyle w:val="53"/>
              <w:rPr>
                <w:lang w:bidi="ar-IQ"/>
              </w:rPr>
            </w:pPr>
            <w:r>
              <w:rPr>
                <w:lang w:bidi="ar-IQ"/>
              </w:rPr>
              <w:t>Close the counts</w:t>
            </w:r>
            <w:r>
              <w:t xml:space="preserve"> </w:t>
            </w:r>
            <w:r>
              <w:rPr>
                <w:lang w:bidi="ar-IQ"/>
              </w:rPr>
              <w:t>and start new counts with time stamps</w:t>
            </w:r>
          </w:p>
        </w:tc>
      </w:tr>
      <w:tr w14:paraId="45E7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FA379EE">
            <w:pPr>
              <w:pStyle w:val="53"/>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tcPr>
          <w:p w14:paraId="5938EB9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606DDD2">
            <w:pPr>
              <w:pStyle w:val="53"/>
            </w:pPr>
            <w:r>
              <w:rPr>
                <w:lang w:bidi="ar-IQ"/>
              </w:rPr>
              <w:t>Close the counts with time stamps</w:t>
            </w:r>
            <w:r>
              <w:t xml:space="preserve"> for the removed UPF</w:t>
            </w:r>
          </w:p>
        </w:tc>
      </w:tr>
      <w:tr w14:paraId="00D4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7C3BD2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2BAACE7">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33009604">
            <w:pPr>
              <w:pStyle w:val="53"/>
            </w:pPr>
            <w:r>
              <w:t>Charging Data Request [Update].</w:t>
            </w:r>
          </w:p>
        </w:tc>
      </w:tr>
      <w:tr w14:paraId="40C5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95C1B11">
            <w:pPr>
              <w:pStyle w:val="53"/>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tcPr>
          <w:p w14:paraId="2E3ABE9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97CD845">
            <w:pPr>
              <w:pStyle w:val="53"/>
              <w:rPr>
                <w:lang w:bidi="ar-IQ"/>
              </w:rPr>
            </w:pPr>
            <w:r>
              <w:t xml:space="preserve">Close the counts with time stamps for all active service data flows in SMF, </w:t>
            </w:r>
            <w:r>
              <w:rPr>
                <w:rFonts w:hint="eastAsia"/>
                <w:lang w:eastAsia="zh-CN"/>
              </w:rPr>
              <w:t>st</w:t>
            </w:r>
            <w:r>
              <w:rPr>
                <w:lang w:eastAsia="zh-CN"/>
              </w:rPr>
              <w:t>art</w:t>
            </w:r>
            <w:r>
              <w:t>new counts for all active service data flows with I-SMF information.</w:t>
            </w:r>
          </w:p>
        </w:tc>
      </w:tr>
      <w:tr w14:paraId="18E8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9394B66">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83796B3">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137E2D53">
            <w:pPr>
              <w:keepNext/>
              <w:keepLines/>
              <w:spacing w:after="0"/>
              <w:rPr>
                <w:lang w:bidi="ar-IQ"/>
              </w:rPr>
            </w:pPr>
            <w:r>
              <w:rPr>
                <w:rFonts w:ascii="Arial" w:hAnsi="Arial"/>
                <w:sz w:val="18"/>
              </w:rPr>
              <w:t xml:space="preserve">Charging Data Request [Update] to request quota with a possible amount of quota. </w:t>
            </w:r>
          </w:p>
        </w:tc>
      </w:tr>
      <w:tr w14:paraId="2AD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3A0B1EC">
            <w:pPr>
              <w:pStyle w:val="53"/>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tcPr>
          <w:p w14:paraId="26430EB1">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0F18F60">
            <w:pPr>
              <w:keepNext/>
              <w:keepLines/>
              <w:spacing w:after="0"/>
              <w:rPr>
                <w:rFonts w:ascii="Arial" w:hAnsi="Arial"/>
                <w:sz w:val="18"/>
              </w:rPr>
            </w:pPr>
            <w:r>
              <w:rPr>
                <w:rFonts w:ascii="Arial" w:hAnsi="Arial"/>
                <w:sz w:val="18"/>
              </w:rPr>
              <w:t>Close the counts with time stamps for the removed I-SMF</w:t>
            </w:r>
          </w:p>
        </w:tc>
      </w:tr>
      <w:tr w14:paraId="6C932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BC9C54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A59F28D">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4704506A">
            <w:pPr>
              <w:keepNext/>
              <w:keepLines/>
              <w:spacing w:after="0"/>
            </w:pPr>
            <w:r>
              <w:rPr>
                <w:rFonts w:ascii="Arial" w:hAnsi="Arial"/>
                <w:sz w:val="18"/>
              </w:rPr>
              <w:t>Charging Data Request [Update].</w:t>
            </w:r>
          </w:p>
        </w:tc>
      </w:tr>
      <w:tr w14:paraId="0A00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7A894DD">
            <w:pPr>
              <w:pStyle w:val="53"/>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tcPr>
          <w:p w14:paraId="33B0AA26">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BF53850">
            <w:pPr>
              <w:keepNext/>
              <w:keepLines/>
              <w:spacing w:after="0"/>
              <w:rPr>
                <w:rFonts w:ascii="Arial" w:hAnsi="Arial"/>
                <w:sz w:val="18"/>
              </w:rPr>
            </w:pPr>
            <w:r>
              <w:rPr>
                <w:rFonts w:ascii="Arial" w:hAnsi="Arial"/>
                <w:sz w:val="18"/>
              </w:rPr>
              <w:t xml:space="preserve">Close the counts with time stamps for the removed I-SMF, </w:t>
            </w:r>
            <w:r>
              <w:rPr>
                <w:rFonts w:hint="eastAsia" w:ascii="Arial" w:hAnsi="Arial"/>
                <w:sz w:val="18"/>
                <w:lang w:eastAsia="zh-CN"/>
              </w:rPr>
              <w:t>start</w:t>
            </w:r>
            <w:r>
              <w:rPr>
                <w:rFonts w:ascii="Arial" w:hAnsi="Arial"/>
                <w:sz w:val="18"/>
                <w:lang w:eastAsia="zh-CN"/>
              </w:rPr>
              <w:t xml:space="preserve"> new counts for </w:t>
            </w:r>
            <w:r>
              <w:rPr>
                <w:rFonts w:hint="eastAsia" w:ascii="Arial" w:hAnsi="Arial"/>
                <w:sz w:val="18"/>
                <w:lang w:eastAsia="zh-CN"/>
              </w:rPr>
              <w:t>all</w:t>
            </w:r>
            <w:r>
              <w:rPr>
                <w:rFonts w:ascii="Arial" w:hAnsi="Arial"/>
                <w:sz w:val="18"/>
                <w:lang w:eastAsia="zh-CN"/>
              </w:rPr>
              <w:t xml:space="preserve"> </w:t>
            </w:r>
            <w:r>
              <w:rPr>
                <w:rFonts w:hint="eastAsia" w:ascii="Arial" w:hAnsi="Arial"/>
                <w:sz w:val="18"/>
                <w:lang w:eastAsia="zh-CN"/>
              </w:rPr>
              <w:t>the</w:t>
            </w:r>
            <w:r>
              <w:rPr>
                <w:rFonts w:ascii="Arial" w:hAnsi="Arial"/>
                <w:sz w:val="18"/>
              </w:rPr>
              <w:t xml:space="preserve"> active traffic flows’ with the new I-SMF</w:t>
            </w:r>
          </w:p>
        </w:tc>
      </w:tr>
      <w:tr w14:paraId="1671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239670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3D07291">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340B1D71">
            <w:pPr>
              <w:keepNext/>
              <w:keepLines/>
              <w:spacing w:after="0"/>
            </w:pPr>
            <w:r>
              <w:rPr>
                <w:rFonts w:ascii="Arial" w:hAnsi="Arial"/>
                <w:sz w:val="18"/>
              </w:rPr>
              <w:t>Charging Data Request [Update].</w:t>
            </w:r>
          </w:p>
        </w:tc>
      </w:tr>
      <w:tr w14:paraId="1BA4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9AB1FA4">
            <w:pPr>
              <w:pStyle w:val="53"/>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tcPr>
          <w:p w14:paraId="771A118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406D02D">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27D94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354090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9C25A5C">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3C244595">
            <w:pPr>
              <w:keepNext/>
              <w:keepLines/>
              <w:spacing w:after="0"/>
            </w:pPr>
            <w:r>
              <w:rPr>
                <w:rFonts w:ascii="Arial" w:hAnsi="Arial"/>
                <w:sz w:val="18"/>
              </w:rPr>
              <w:t xml:space="preserve">Charging Data Request [Update] with a possible request quota. </w:t>
            </w:r>
          </w:p>
        </w:tc>
      </w:tr>
      <w:tr w14:paraId="6FAE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580A483">
            <w:pPr>
              <w:pStyle w:val="53"/>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tcPr>
          <w:p w14:paraId="0C0F65B4">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9D30D81">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050F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5ED30E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C6D045F">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089920C5">
            <w:pPr>
              <w:keepNext/>
              <w:keepLines/>
              <w:spacing w:after="0"/>
            </w:pPr>
            <w:r>
              <w:rPr>
                <w:rFonts w:ascii="Arial" w:hAnsi="Arial"/>
                <w:sz w:val="18"/>
              </w:rPr>
              <w:t xml:space="preserve">Charging Data Request [Update]. </w:t>
            </w:r>
          </w:p>
        </w:tc>
      </w:tr>
      <w:tr w14:paraId="0B47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D178CD9">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7E5AAD3D">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2BFA134">
            <w:pPr>
              <w:keepNext/>
              <w:keepLines/>
              <w:spacing w:after="0"/>
              <w:rPr>
                <w:rFonts w:ascii="Arial" w:hAnsi="Arial"/>
                <w:sz w:val="18"/>
              </w:rPr>
            </w:pPr>
            <w:r>
              <w:rPr>
                <w:rFonts w:ascii="Arial" w:hAnsi="Arial"/>
                <w:sz w:val="18"/>
              </w:rPr>
              <w:t>Close the counts and start new counts with time stamps.</w:t>
            </w:r>
          </w:p>
        </w:tc>
      </w:tr>
      <w:tr w14:paraId="04BA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3784E7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76073B0">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C092487">
            <w:pPr>
              <w:keepNext/>
              <w:keepLines/>
              <w:spacing w:after="0"/>
              <w:rPr>
                <w:rFonts w:ascii="Arial" w:hAnsi="Arial"/>
                <w:sz w:val="18"/>
              </w:rPr>
            </w:pPr>
            <w:r>
              <w:rPr>
                <w:rFonts w:ascii="Arial" w:hAnsi="Arial"/>
                <w:sz w:val="18"/>
              </w:rPr>
              <w:t xml:space="preserve">Charging Data Request [Update]. </w:t>
            </w:r>
          </w:p>
          <w:p w14:paraId="12974FC3">
            <w:pPr>
              <w:keepNext/>
              <w:keepLines/>
              <w:spacing w:after="0"/>
              <w:rPr>
                <w:rFonts w:ascii="Arial" w:hAnsi="Arial"/>
                <w:sz w:val="18"/>
              </w:rPr>
            </w:pPr>
          </w:p>
        </w:tc>
      </w:tr>
      <w:tr w14:paraId="7B4EE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8CD434E">
            <w:pPr>
              <w:pStyle w:val="53"/>
              <w:rPr>
                <w:rFonts w:eastAsia="宋体"/>
              </w:rPr>
            </w:pPr>
            <w: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1BE89225">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C882093">
            <w:pPr>
              <w:keepNext/>
              <w:keepLines/>
              <w:spacing w:after="0"/>
              <w:rPr>
                <w:rFonts w:ascii="Arial" w:hAnsi="Arial" w:eastAsia="宋体"/>
                <w:sz w:val="18"/>
              </w:rPr>
            </w:pPr>
            <w:r>
              <w:rPr>
                <w:rFonts w:ascii="Arial" w:hAnsi="Arial" w:eastAsia="宋体"/>
                <w:sz w:val="18"/>
              </w:rPr>
              <w:t>Close the counts and start new counts with time stamps</w:t>
            </w:r>
          </w:p>
        </w:tc>
      </w:tr>
      <w:tr w14:paraId="0C6F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BD229E3">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4AFE7A02">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43115C8">
            <w:pPr>
              <w:keepNext/>
              <w:keepLines/>
              <w:spacing w:after="0"/>
              <w:rPr>
                <w:rFonts w:ascii="Arial" w:hAnsi="Arial" w:eastAsia="宋体"/>
                <w:sz w:val="18"/>
              </w:rPr>
            </w:pPr>
            <w:r>
              <w:rPr>
                <w:rFonts w:ascii="Arial" w:hAnsi="Arial"/>
                <w:sz w:val="18"/>
              </w:rPr>
              <w:t>Charging Data Request [Update].</w:t>
            </w:r>
          </w:p>
        </w:tc>
      </w:tr>
      <w:tr w14:paraId="5BCC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D6FEE9">
            <w:pPr>
              <w:pStyle w:val="53"/>
              <w:rPr>
                <w:rFonts w:eastAsia="宋体"/>
              </w:rPr>
            </w:pPr>
            <w:r>
              <w:t>GEO satellite ID change</w:t>
            </w:r>
          </w:p>
        </w:tc>
        <w:tc>
          <w:tcPr>
            <w:tcW w:w="3836" w:type="dxa"/>
            <w:tcBorders>
              <w:top w:val="single" w:color="auto" w:sz="4" w:space="0"/>
              <w:left w:val="single" w:color="auto" w:sz="4" w:space="0"/>
              <w:bottom w:val="single" w:color="auto" w:sz="4" w:space="0"/>
              <w:right w:val="single" w:color="auto" w:sz="4" w:space="0"/>
            </w:tcBorders>
          </w:tcPr>
          <w:p w14:paraId="31C1D91D">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F4BB8EA">
            <w:pPr>
              <w:keepNext/>
              <w:keepLines/>
              <w:spacing w:after="0"/>
              <w:rPr>
                <w:rFonts w:ascii="Arial" w:hAnsi="Arial" w:eastAsia="宋体"/>
                <w:sz w:val="18"/>
              </w:rPr>
            </w:pPr>
            <w:r>
              <w:rPr>
                <w:rFonts w:ascii="Arial" w:hAnsi="Arial" w:eastAsia="宋体"/>
                <w:sz w:val="18"/>
              </w:rPr>
              <w:t>Close the counts and start new counts with time stamps</w:t>
            </w:r>
          </w:p>
        </w:tc>
      </w:tr>
      <w:tr w14:paraId="0E429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8798A09">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6515C6B6">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3525EE7">
            <w:pPr>
              <w:keepNext/>
              <w:keepLines/>
              <w:spacing w:after="0"/>
              <w:rPr>
                <w:rFonts w:ascii="Arial" w:hAnsi="Arial" w:eastAsia="宋体"/>
                <w:sz w:val="18"/>
              </w:rPr>
            </w:pPr>
            <w:r>
              <w:rPr>
                <w:rFonts w:ascii="Arial" w:hAnsi="Arial"/>
                <w:sz w:val="18"/>
              </w:rPr>
              <w:t>Charging Data Request [Update].</w:t>
            </w:r>
          </w:p>
        </w:tc>
      </w:tr>
      <w:tr w14:paraId="5818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DJ" w:date="2025-10-16T09:45:00Z"/>
        </w:trPr>
        <w:tc>
          <w:tcPr>
            <w:tcW w:w="2368" w:type="dxa"/>
            <w:vMerge w:val="restart"/>
            <w:tcBorders>
              <w:left w:val="single" w:color="auto" w:sz="4" w:space="0"/>
              <w:right w:val="single" w:color="auto" w:sz="4" w:space="0"/>
            </w:tcBorders>
            <w:vAlign w:val="top"/>
          </w:tcPr>
          <w:p w14:paraId="19333C85">
            <w:pPr>
              <w:pStyle w:val="53"/>
              <w:rPr>
                <w:ins w:id="47" w:author="DJ" w:date="2025-10-16T09:45:00Z"/>
                <w:rFonts w:eastAsia="宋体"/>
              </w:rPr>
            </w:pPr>
            <w:ins w:id="48" w:author="DJ" w:date="2025-10-16T09:45:07Z">
              <w:r>
                <w:rPr>
                  <w:rFonts w:hint="eastAsia"/>
                  <w:color w:val="auto"/>
                  <w:highlight w:val="none"/>
                  <w:lang w:val="en-US" w:eastAsia="zh-CN"/>
                </w:rPr>
                <w:t>Satellite Backhaul QoS change</w:t>
              </w:r>
            </w:ins>
          </w:p>
        </w:tc>
        <w:tc>
          <w:tcPr>
            <w:tcW w:w="3836" w:type="dxa"/>
            <w:tcBorders>
              <w:top w:val="single" w:color="auto" w:sz="4" w:space="0"/>
              <w:left w:val="single" w:color="auto" w:sz="4" w:space="0"/>
              <w:bottom w:val="single" w:color="auto" w:sz="4" w:space="0"/>
              <w:right w:val="single" w:color="auto" w:sz="4" w:space="0"/>
            </w:tcBorders>
            <w:vAlign w:val="top"/>
          </w:tcPr>
          <w:p w14:paraId="40DB1F21">
            <w:pPr>
              <w:pStyle w:val="53"/>
              <w:rPr>
                <w:ins w:id="49" w:author="DJ" w:date="2025-10-16T09:45:00Z"/>
              </w:rPr>
            </w:pPr>
            <w:ins w:id="50" w:author="DJ" w:date="2025-10-16T09:45:07Z">
              <w:r>
                <w:rPr>
                  <w:rFonts w:eastAsia="宋体"/>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vAlign w:val="top"/>
          </w:tcPr>
          <w:p w14:paraId="2BBE39E5">
            <w:pPr>
              <w:keepNext/>
              <w:keepLines/>
              <w:spacing w:after="0"/>
              <w:rPr>
                <w:ins w:id="51" w:author="DJ" w:date="2025-10-16T09:45:00Z"/>
                <w:rFonts w:ascii="Arial" w:hAnsi="Arial"/>
                <w:sz w:val="18"/>
              </w:rPr>
            </w:pPr>
            <w:ins w:id="52" w:author="DJ" w:date="2025-10-16T09:45:07Z">
              <w:r>
                <w:rPr>
                  <w:rFonts w:ascii="Arial" w:hAnsi="Arial" w:eastAsia="宋体"/>
                  <w:sz w:val="18"/>
                </w:rPr>
                <w:t>Close the counts and start new counts with time stamps</w:t>
              </w:r>
            </w:ins>
          </w:p>
        </w:tc>
      </w:tr>
      <w:tr w14:paraId="0782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DJ" w:date="2025-10-16T09:45:01Z"/>
        </w:trPr>
        <w:tc>
          <w:tcPr>
            <w:tcW w:w="2368" w:type="dxa"/>
            <w:vMerge w:val="continue"/>
            <w:tcBorders>
              <w:left w:val="single" w:color="auto" w:sz="4" w:space="0"/>
              <w:right w:val="single" w:color="auto" w:sz="4" w:space="0"/>
            </w:tcBorders>
            <w:vAlign w:val="top"/>
          </w:tcPr>
          <w:p w14:paraId="2FB4CDD7">
            <w:pPr>
              <w:pStyle w:val="53"/>
              <w:rPr>
                <w:ins w:id="54" w:author="DJ" w:date="2025-10-16T09:45:01Z"/>
                <w:rFonts w:eastAsia="宋体"/>
              </w:rPr>
            </w:pPr>
          </w:p>
        </w:tc>
        <w:tc>
          <w:tcPr>
            <w:tcW w:w="3836" w:type="dxa"/>
            <w:tcBorders>
              <w:top w:val="single" w:color="auto" w:sz="4" w:space="0"/>
              <w:left w:val="single" w:color="auto" w:sz="4" w:space="0"/>
              <w:bottom w:val="single" w:color="auto" w:sz="4" w:space="0"/>
              <w:right w:val="single" w:color="auto" w:sz="4" w:space="0"/>
            </w:tcBorders>
            <w:vAlign w:val="top"/>
          </w:tcPr>
          <w:p w14:paraId="172C8563">
            <w:pPr>
              <w:pStyle w:val="53"/>
              <w:rPr>
                <w:ins w:id="55" w:author="DJ" w:date="2025-10-16T09:45:01Z"/>
              </w:rPr>
            </w:pPr>
            <w:ins w:id="56" w:author="DJ" w:date="2025-10-16T09:45:07Z">
              <w:r>
                <w:rPr/>
                <w:t>If the corresponding trigger is enabled and the category is set to "immediate reporting"</w:t>
              </w:r>
            </w:ins>
          </w:p>
        </w:tc>
        <w:tc>
          <w:tcPr>
            <w:tcW w:w="4110" w:type="dxa"/>
            <w:tcBorders>
              <w:top w:val="single" w:color="auto" w:sz="4" w:space="0"/>
              <w:left w:val="single" w:color="auto" w:sz="4" w:space="0"/>
              <w:bottom w:val="single" w:color="auto" w:sz="4" w:space="0"/>
              <w:right w:val="single" w:color="auto" w:sz="4" w:space="0"/>
            </w:tcBorders>
            <w:vAlign w:val="top"/>
          </w:tcPr>
          <w:p w14:paraId="2D1E8374">
            <w:pPr>
              <w:keepNext/>
              <w:keepLines/>
              <w:spacing w:after="0"/>
              <w:rPr>
                <w:ins w:id="57" w:author="DJ" w:date="2025-10-16T09:45:01Z"/>
                <w:rFonts w:ascii="Arial" w:hAnsi="Arial"/>
                <w:sz w:val="18"/>
              </w:rPr>
            </w:pPr>
            <w:ins w:id="58" w:author="DJ" w:date="2025-10-16T09:45:07Z">
              <w:r>
                <w:rPr>
                  <w:rFonts w:ascii="Arial" w:hAnsi="Arial"/>
                  <w:sz w:val="18"/>
                </w:rPr>
                <w:t>Charging Data Request [Update].</w:t>
              </w:r>
            </w:ins>
          </w:p>
        </w:tc>
      </w:tr>
      <w:tr w14:paraId="3AF5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296389E8">
            <w:pPr>
              <w:pStyle w:val="53"/>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tcPr>
          <w:p w14:paraId="1B1DEDA0">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FBF2E41">
            <w:pPr>
              <w:keepNext/>
              <w:keepLines/>
              <w:spacing w:after="0"/>
              <w:rPr>
                <w:rFonts w:ascii="Arial" w:hAnsi="Arial" w:eastAsia="宋体"/>
                <w:sz w:val="18"/>
              </w:rPr>
            </w:pPr>
            <w:r>
              <w:rPr>
                <w:rFonts w:ascii="Arial" w:hAnsi="Arial" w:eastAsia="宋体"/>
                <w:sz w:val="18"/>
              </w:rPr>
              <w:t xml:space="preserve">Charging Data Request [Update]. </w:t>
            </w:r>
          </w:p>
          <w:p w14:paraId="36468B5B">
            <w:pPr>
              <w:keepNext/>
              <w:keepLines/>
              <w:spacing w:after="0"/>
              <w:rPr>
                <w:rFonts w:ascii="Arial" w:hAnsi="Arial"/>
                <w:sz w:val="18"/>
              </w:rPr>
            </w:pPr>
            <w:r>
              <w:rPr>
                <w:rFonts w:ascii="Arial" w:hAnsi="Arial" w:eastAsia="宋体"/>
                <w:sz w:val="18"/>
              </w:rPr>
              <w:t>Start new counts with time stamps</w:t>
            </w:r>
          </w:p>
        </w:tc>
      </w:tr>
      <w:tr w14:paraId="178A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21A14325">
            <w:pPr>
              <w:pStyle w:val="53"/>
              <w:rPr>
                <w:rFonts w:eastAsia="宋体"/>
              </w:rPr>
            </w:pPr>
            <w:r>
              <w:rPr>
                <w:rFonts w:hint="eastAsia" w:eastAsia="宋体"/>
                <w:lang w:eastAsia="zh-CN"/>
              </w:rPr>
              <w:t>M</w:t>
            </w:r>
            <w:r>
              <w:rPr>
                <w:rFonts w:eastAsia="宋体"/>
                <w:lang w:eastAsia="zh-CN"/>
              </w:rPr>
              <w:t xml:space="preserve">BS delivery method change </w:t>
            </w:r>
          </w:p>
        </w:tc>
        <w:tc>
          <w:tcPr>
            <w:tcW w:w="3836" w:type="dxa"/>
            <w:tcBorders>
              <w:top w:val="single" w:color="auto" w:sz="4" w:space="0"/>
              <w:left w:val="single" w:color="auto" w:sz="4" w:space="0"/>
              <w:bottom w:val="single" w:color="auto" w:sz="4" w:space="0"/>
              <w:right w:val="single" w:color="auto" w:sz="4" w:space="0"/>
            </w:tcBorders>
          </w:tcPr>
          <w:p w14:paraId="6A48A685">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4199B5E">
            <w:pPr>
              <w:keepNext/>
              <w:keepLines/>
              <w:spacing w:after="0"/>
              <w:rPr>
                <w:rFonts w:ascii="Arial" w:hAnsi="Arial" w:eastAsia="宋体"/>
                <w:sz w:val="18"/>
              </w:rPr>
            </w:pPr>
            <w:r>
              <w:rPr>
                <w:rFonts w:ascii="Arial" w:hAnsi="Arial" w:eastAsia="宋体"/>
                <w:sz w:val="18"/>
              </w:rPr>
              <w:t xml:space="preserve">Charging Data Request [Update]. </w:t>
            </w:r>
          </w:p>
          <w:p w14:paraId="6B8D25A9">
            <w:pPr>
              <w:keepNext/>
              <w:keepLines/>
              <w:spacing w:after="0"/>
              <w:rPr>
                <w:rFonts w:ascii="Arial" w:hAnsi="Arial" w:eastAsia="宋体"/>
                <w:sz w:val="18"/>
              </w:rPr>
            </w:pPr>
            <w:r>
              <w:rPr>
                <w:rFonts w:ascii="Arial" w:hAnsi="Arial" w:eastAsia="宋体"/>
                <w:sz w:val="18"/>
              </w:rPr>
              <w:t>Close the counts with time stamps</w:t>
            </w:r>
          </w:p>
        </w:tc>
      </w:tr>
      <w:tr w14:paraId="2706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41DD5050">
            <w:pPr>
              <w:pStyle w:val="53"/>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tcPr>
          <w:p w14:paraId="3F13414A">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0BE4C9F">
            <w:pPr>
              <w:keepNext/>
              <w:keepLines/>
              <w:spacing w:after="0"/>
              <w:rPr>
                <w:rFonts w:ascii="Arial" w:hAnsi="Arial" w:eastAsia="宋体"/>
                <w:sz w:val="18"/>
              </w:rPr>
            </w:pPr>
            <w:r>
              <w:rPr>
                <w:rFonts w:ascii="Arial" w:hAnsi="Arial" w:eastAsia="宋体"/>
                <w:sz w:val="18"/>
              </w:rPr>
              <w:t xml:space="preserve">Charging Data Request [Update]. </w:t>
            </w:r>
          </w:p>
          <w:p w14:paraId="0393136F">
            <w:pPr>
              <w:keepNext/>
              <w:keepLines/>
              <w:spacing w:after="0"/>
              <w:rPr>
                <w:rFonts w:ascii="Arial" w:hAnsi="Arial"/>
                <w:sz w:val="18"/>
              </w:rPr>
            </w:pPr>
            <w:r>
              <w:rPr>
                <w:rFonts w:ascii="Arial" w:hAnsi="Arial" w:eastAsia="宋体"/>
                <w:sz w:val="18"/>
              </w:rPr>
              <w:t>Close the counts and start new counts with time stamps</w:t>
            </w:r>
          </w:p>
        </w:tc>
      </w:tr>
      <w:tr w14:paraId="0FEB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234FF8E0">
            <w:pPr>
              <w:pStyle w:val="53"/>
              <w:rPr>
                <w:lang w:bidi="ar-IQ"/>
              </w:rPr>
            </w:pPr>
            <w:r>
              <w:rPr>
                <w:rFonts w:eastAsia="宋体"/>
              </w:rPr>
              <w:t>S_NSSAI replacement</w:t>
            </w:r>
          </w:p>
        </w:tc>
        <w:tc>
          <w:tcPr>
            <w:tcW w:w="3836" w:type="dxa"/>
            <w:tcBorders>
              <w:top w:val="single" w:color="auto" w:sz="4" w:space="0"/>
              <w:left w:val="single" w:color="auto" w:sz="4" w:space="0"/>
              <w:bottom w:val="single" w:color="auto" w:sz="4" w:space="0"/>
              <w:right w:val="single" w:color="auto" w:sz="4" w:space="0"/>
            </w:tcBorders>
          </w:tcPr>
          <w:p w14:paraId="531AEFCB">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47C7B20">
            <w:pPr>
              <w:keepNext/>
              <w:keepLines/>
              <w:spacing w:after="0"/>
              <w:rPr>
                <w:rFonts w:ascii="Arial" w:hAnsi="Arial" w:eastAsia="宋体"/>
                <w:sz w:val="18"/>
              </w:rPr>
            </w:pPr>
            <w:r>
              <w:rPr>
                <w:rFonts w:ascii="Arial" w:hAnsi="Arial" w:eastAsia="宋体"/>
                <w:sz w:val="18"/>
              </w:rPr>
              <w:t xml:space="preserve">Charging Data Request [Update]. </w:t>
            </w:r>
          </w:p>
          <w:p w14:paraId="1A5A651C">
            <w:pPr>
              <w:pStyle w:val="53"/>
            </w:pPr>
            <w:r>
              <w:rPr>
                <w:rFonts w:eastAsia="宋体"/>
              </w:rPr>
              <w:t>Close the counts and start new counts with time stamps</w:t>
            </w:r>
          </w:p>
        </w:tc>
      </w:tr>
      <w:tr w14:paraId="4BB5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E27CC28">
            <w:pPr>
              <w:pStyle w:val="53"/>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tcPr>
          <w:p w14:paraId="7EA1900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B8BFFC0">
            <w:pPr>
              <w:pStyle w:val="53"/>
              <w:rPr>
                <w:lang w:bidi="ar-IQ"/>
              </w:rPr>
            </w:pPr>
            <w:r>
              <w:t>Close the counts with time stamps</w:t>
            </w:r>
          </w:p>
        </w:tc>
      </w:tr>
      <w:tr w14:paraId="2E2D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46F0CD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5DB6F9C">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9DE80EB">
            <w:pPr>
              <w:pStyle w:val="53"/>
              <w:rPr>
                <w:lang w:bidi="ar-IQ"/>
              </w:rPr>
            </w:pPr>
            <w:r>
              <w:rPr>
                <w:lang w:bidi="ar-IQ"/>
              </w:rPr>
              <w:t>Charging Data Request [Update]</w:t>
            </w:r>
          </w:p>
        </w:tc>
      </w:tr>
      <w:tr w14:paraId="292F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4FE8DB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9191554">
            <w:pPr>
              <w:pStyle w:val="53"/>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2260E216">
            <w:pPr>
              <w:pStyle w:val="53"/>
            </w:pPr>
            <w:r>
              <w:rPr>
                <w:lang w:bidi="ar-IQ"/>
              </w:rPr>
              <w:t>Start new counts with time stamps</w:t>
            </w:r>
          </w:p>
        </w:tc>
      </w:tr>
      <w:tr w14:paraId="4CDD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AAAC6AB">
            <w:pPr>
              <w:pStyle w:val="53"/>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tcPr>
          <w:p w14:paraId="3FC7EADE">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9116D19">
            <w:pPr>
              <w:pStyle w:val="53"/>
              <w:rPr>
                <w:lang w:bidi="ar-IQ"/>
              </w:rPr>
            </w:pPr>
            <w:r>
              <w:t>Close the counts with time stamps</w:t>
            </w:r>
          </w:p>
        </w:tc>
      </w:tr>
      <w:tr w14:paraId="07DE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64739F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A46A416">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55979D4">
            <w:pPr>
              <w:pStyle w:val="53"/>
              <w:rPr>
                <w:lang w:bidi="ar-IQ"/>
              </w:rPr>
            </w:pPr>
            <w:r>
              <w:rPr>
                <w:lang w:bidi="ar-IQ"/>
              </w:rPr>
              <w:t>Charging Data Request [Update]</w:t>
            </w:r>
          </w:p>
        </w:tc>
      </w:tr>
      <w:tr w14:paraId="1BA4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FCD6FE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EB8E57C">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3D041585">
            <w:pPr>
              <w:pStyle w:val="53"/>
            </w:pPr>
            <w:r>
              <w:rPr>
                <w:lang w:bidi="ar-IQ"/>
              </w:rPr>
              <w:t>Start a new service data container</w:t>
            </w:r>
          </w:p>
        </w:tc>
      </w:tr>
      <w:tr w14:paraId="54D5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324DDCC">
            <w:pPr>
              <w:pStyle w:val="53"/>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tcPr>
          <w:p w14:paraId="1B1AC387">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11FB044">
            <w:pPr>
              <w:pStyle w:val="53"/>
              <w:rPr>
                <w:lang w:bidi="ar-IQ"/>
              </w:rPr>
            </w:pPr>
            <w:r>
              <w:t>Close the counts with time stamps</w:t>
            </w:r>
          </w:p>
        </w:tc>
      </w:tr>
      <w:tr w14:paraId="70DD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BAE9E2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BB83FB0">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E3D82E4">
            <w:pPr>
              <w:pStyle w:val="53"/>
              <w:rPr>
                <w:lang w:bidi="ar-IQ"/>
              </w:rPr>
            </w:pPr>
            <w:r>
              <w:rPr>
                <w:lang w:bidi="ar-IQ"/>
              </w:rPr>
              <w:t>Charging Data Request [Update]</w:t>
            </w:r>
          </w:p>
        </w:tc>
      </w:tr>
      <w:tr w14:paraId="7A80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1F07E4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61361FB">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6977F9F9">
            <w:pPr>
              <w:pStyle w:val="53"/>
            </w:pPr>
            <w:r>
              <w:rPr>
                <w:lang w:bidi="ar-IQ"/>
              </w:rPr>
              <w:t>Start a new service data container</w:t>
            </w:r>
          </w:p>
        </w:tc>
      </w:tr>
      <w:tr w14:paraId="4F23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6637EC4">
            <w:pPr>
              <w:pStyle w:val="53"/>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1E272DBB">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6DC0107">
            <w:pPr>
              <w:pStyle w:val="53"/>
              <w:rPr>
                <w:lang w:bidi="ar-IQ"/>
              </w:rPr>
            </w:pPr>
            <w:r>
              <w:rPr>
                <w:lang w:bidi="ar-IQ"/>
              </w:rPr>
              <w:t>Charging Data Request [Update]</w:t>
            </w:r>
          </w:p>
          <w:p w14:paraId="7D884CC9">
            <w:pPr>
              <w:pStyle w:val="53"/>
              <w:rPr>
                <w:lang w:bidi="ar-IQ"/>
              </w:rPr>
            </w:pPr>
            <w:r>
              <w:rPr>
                <w:lang w:bidi="ar-IQ"/>
              </w:rPr>
              <w:t>Close the counts</w:t>
            </w:r>
            <w:r>
              <w:t xml:space="preserve"> with</w:t>
            </w:r>
            <w:r>
              <w:rPr>
                <w:lang w:bidi="ar-IQ"/>
              </w:rPr>
              <w:t xml:space="preserve"> time stamps</w:t>
            </w:r>
          </w:p>
        </w:tc>
      </w:tr>
      <w:tr w14:paraId="7D03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15CF08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8EE1033">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114F7293">
            <w:pPr>
              <w:pStyle w:val="53"/>
              <w:rPr>
                <w:lang w:bidi="ar-IQ"/>
              </w:rPr>
            </w:pPr>
            <w:r>
              <w:rPr>
                <w:lang w:bidi="ar-IQ"/>
              </w:rPr>
              <w:t>Start new counts with time stamps</w:t>
            </w:r>
          </w:p>
        </w:tc>
      </w:tr>
      <w:tr w14:paraId="6864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116F665">
            <w:pPr>
              <w:pStyle w:val="53"/>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tcPr>
          <w:p w14:paraId="6955D574">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C41D61C">
            <w:pPr>
              <w:pStyle w:val="53"/>
              <w:rPr>
                <w:lang w:bidi="ar-IQ"/>
              </w:rPr>
            </w:pPr>
            <w:r>
              <w:rPr>
                <w:lang w:bidi="ar-IQ"/>
              </w:rPr>
              <w:t>Charging Data Request [Update]</w:t>
            </w:r>
          </w:p>
          <w:p w14:paraId="08DA9258">
            <w:pPr>
              <w:pStyle w:val="53"/>
              <w:rPr>
                <w:lang w:bidi="ar-IQ"/>
              </w:rPr>
            </w:pPr>
            <w:r>
              <w:rPr>
                <w:lang w:bidi="ar-IQ"/>
              </w:rPr>
              <w:t>Close the counts</w:t>
            </w:r>
            <w:r>
              <w:t xml:space="preserve"> with</w:t>
            </w:r>
            <w:r>
              <w:rPr>
                <w:lang w:bidi="ar-IQ"/>
              </w:rPr>
              <w:t xml:space="preserve"> time stamps</w:t>
            </w:r>
          </w:p>
        </w:tc>
      </w:tr>
      <w:tr w14:paraId="13E8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D5DAC5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1D2BDF7">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6293A399">
            <w:pPr>
              <w:pStyle w:val="53"/>
              <w:rPr>
                <w:lang w:bidi="ar-IQ"/>
              </w:rPr>
            </w:pPr>
            <w:r>
              <w:rPr>
                <w:lang w:bidi="ar-IQ"/>
              </w:rPr>
              <w:t>Start new counts with time stamps</w:t>
            </w:r>
          </w:p>
        </w:tc>
      </w:tr>
      <w:tr w14:paraId="0B74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01BF66E">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1F2564C5">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2E62729E">
            <w:pPr>
              <w:pStyle w:val="53"/>
              <w:rPr>
                <w:lang w:bidi="ar-IQ"/>
              </w:rPr>
            </w:pPr>
            <w:r>
              <w:rPr>
                <w:lang w:bidi="ar-IQ"/>
              </w:rPr>
              <w:t>Charging Data Request [Update]</w:t>
            </w:r>
          </w:p>
          <w:p w14:paraId="2C0CEE47">
            <w:pPr>
              <w:pStyle w:val="53"/>
              <w:rPr>
                <w:lang w:bidi="ar-IQ"/>
              </w:rPr>
            </w:pPr>
            <w:r>
              <w:rPr>
                <w:lang w:bidi="ar-IQ"/>
              </w:rPr>
              <w:t>Close the counts</w:t>
            </w:r>
            <w:r>
              <w:t xml:space="preserve"> with</w:t>
            </w:r>
            <w:r>
              <w:rPr>
                <w:lang w:bidi="ar-IQ"/>
              </w:rPr>
              <w:t xml:space="preserve"> time stamps</w:t>
            </w:r>
          </w:p>
        </w:tc>
      </w:tr>
      <w:tr w14:paraId="60C0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52B7884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2F40BC2">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0B14A7B">
            <w:pPr>
              <w:pStyle w:val="53"/>
              <w:rPr>
                <w:lang w:bidi="ar-IQ"/>
              </w:rPr>
            </w:pPr>
            <w:r>
              <w:rPr>
                <w:lang w:bidi="ar-IQ"/>
              </w:rPr>
              <w:t>Start new counts with time stamps</w:t>
            </w:r>
          </w:p>
        </w:tc>
      </w:tr>
      <w:tr w14:paraId="2FF3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6737984">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1E418AB4">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665F4AD7">
            <w:pPr>
              <w:pStyle w:val="53"/>
              <w:rPr>
                <w:lang w:bidi="ar-IQ"/>
              </w:rPr>
            </w:pPr>
            <w:r>
              <w:rPr>
                <w:lang w:bidi="ar-IQ"/>
              </w:rPr>
              <w:t>Charging Data Request [Update]</w:t>
            </w:r>
          </w:p>
          <w:p w14:paraId="075BB330">
            <w:pPr>
              <w:pStyle w:val="53"/>
              <w:rPr>
                <w:lang w:bidi="ar-IQ"/>
              </w:rPr>
            </w:pPr>
            <w:r>
              <w:rPr>
                <w:lang w:bidi="ar-IQ"/>
              </w:rPr>
              <w:t>Close the counts</w:t>
            </w:r>
            <w:r>
              <w:t xml:space="preserve"> with</w:t>
            </w:r>
            <w:r>
              <w:rPr>
                <w:lang w:bidi="ar-IQ"/>
              </w:rPr>
              <w:t xml:space="preserve"> time stamps</w:t>
            </w:r>
          </w:p>
        </w:tc>
      </w:tr>
      <w:tr w14:paraId="0F4B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8372F2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3EF8D1A">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02D7423E">
            <w:pPr>
              <w:pStyle w:val="53"/>
              <w:rPr>
                <w:lang w:bidi="ar-IQ"/>
              </w:rPr>
            </w:pPr>
            <w:r>
              <w:rPr>
                <w:lang w:bidi="ar-IQ"/>
              </w:rPr>
              <w:t>Start new counts with time stamps</w:t>
            </w:r>
          </w:p>
        </w:tc>
      </w:tr>
      <w:tr w14:paraId="0D4D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D4AB382">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5EF22936">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672768DE">
            <w:pPr>
              <w:pStyle w:val="53"/>
              <w:rPr>
                <w:lang w:bidi="ar-IQ"/>
              </w:rPr>
            </w:pPr>
            <w:r>
              <w:rPr>
                <w:lang w:bidi="ar-IQ"/>
              </w:rPr>
              <w:t>Charging Data Request [Update]</w:t>
            </w:r>
          </w:p>
          <w:p w14:paraId="2C470779">
            <w:pPr>
              <w:pStyle w:val="53"/>
              <w:rPr>
                <w:lang w:bidi="ar-IQ"/>
              </w:rPr>
            </w:pPr>
            <w:r>
              <w:rPr>
                <w:lang w:bidi="ar-IQ"/>
              </w:rPr>
              <w:t>Close the counts</w:t>
            </w:r>
            <w:r>
              <w:t xml:space="preserve"> with</w:t>
            </w:r>
            <w:r>
              <w:rPr>
                <w:lang w:bidi="ar-IQ"/>
              </w:rPr>
              <w:t xml:space="preserve"> time stamps</w:t>
            </w:r>
          </w:p>
        </w:tc>
      </w:tr>
      <w:tr w14:paraId="788A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3B27159">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378C943">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7848250">
            <w:pPr>
              <w:pStyle w:val="53"/>
              <w:rPr>
                <w:lang w:bidi="ar-IQ"/>
              </w:rPr>
            </w:pPr>
            <w:r>
              <w:rPr>
                <w:lang w:bidi="ar-IQ"/>
              </w:rPr>
              <w:t>Start new counts with time stamps</w:t>
            </w:r>
          </w:p>
        </w:tc>
      </w:tr>
      <w:tr w14:paraId="584F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070030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AACD377">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6E02E8B5">
            <w:pPr>
              <w:pStyle w:val="53"/>
            </w:pPr>
            <w:r>
              <w:t>Charging Data Request [Termination]</w:t>
            </w:r>
          </w:p>
          <w:p w14:paraId="4C3DBD44">
            <w:pPr>
              <w:pStyle w:val="53"/>
              <w:rPr>
                <w:lang w:bidi="ar-IQ"/>
              </w:rPr>
            </w:pPr>
            <w:r>
              <w:rPr>
                <w:lang w:bidi="ar-IQ"/>
              </w:rPr>
              <w:t>Close the counts</w:t>
            </w:r>
            <w:r>
              <w:t xml:space="preserve"> </w:t>
            </w:r>
            <w:r>
              <w:rPr>
                <w:lang w:bidi="ar-IQ"/>
              </w:rPr>
              <w:t>with time stamps</w:t>
            </w:r>
          </w:p>
        </w:tc>
      </w:tr>
      <w:tr w14:paraId="2C1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05F25A2B">
            <w:pPr>
              <w:pStyle w:val="53"/>
              <w:rPr>
                <w:lang w:bidi="ar-IQ"/>
              </w:rPr>
            </w:pPr>
            <w:r>
              <w:rPr>
                <w:lang w:bidi="ar-IQ"/>
              </w:rPr>
              <w:t>CHF response with session termination (e.g. Not Applicable), abort request</w:t>
            </w:r>
          </w:p>
        </w:tc>
        <w:tc>
          <w:tcPr>
            <w:tcW w:w="3836" w:type="dxa"/>
            <w:tcBorders>
              <w:top w:val="single" w:color="auto" w:sz="4" w:space="0"/>
              <w:left w:val="single" w:color="auto" w:sz="4" w:space="0"/>
              <w:bottom w:val="single" w:color="auto" w:sz="4" w:space="0"/>
              <w:right w:val="single" w:color="auto" w:sz="4" w:space="0"/>
            </w:tcBorders>
          </w:tcPr>
          <w:p w14:paraId="50A291A5">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DBA4C42">
            <w:pPr>
              <w:pStyle w:val="53"/>
            </w:pPr>
            <w:r>
              <w:t>Charging Data Request [Termination]</w:t>
            </w:r>
          </w:p>
          <w:p w14:paraId="6AD58EB2">
            <w:pPr>
              <w:pStyle w:val="53"/>
            </w:pPr>
            <w:r>
              <w:rPr>
                <w:lang w:bidi="ar-IQ"/>
              </w:rPr>
              <w:t>Close the counts</w:t>
            </w:r>
            <w:r>
              <w:t xml:space="preserve"> </w:t>
            </w:r>
            <w:r>
              <w:rPr>
                <w:lang w:bidi="ar-IQ"/>
              </w:rPr>
              <w:t>with time stamps</w:t>
            </w:r>
          </w:p>
        </w:tc>
      </w:tr>
    </w:tbl>
    <w:p w14:paraId="2EAE600F">
      <w:pPr>
        <w:rPr>
          <w:lang w:bidi="ar-IQ"/>
        </w:rPr>
      </w:pPr>
    </w:p>
    <w:p w14:paraId="20EC3893">
      <w:pPr>
        <w:rPr>
          <w:lang w:bidi="ar-IQ"/>
        </w:rPr>
      </w:pPr>
      <w:r>
        <w:rPr>
          <w:lang w:bidi="ar-IQ"/>
        </w:rPr>
        <w:t xml:space="preserve">When charging based on event applies, the first occurrence of an event matching a service data flow template in PCC rule shall be considered as the start of a service. </w:t>
      </w:r>
    </w:p>
    <w:p w14:paraId="262B0901">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B29870">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3F9FC464">
      <w:pPr>
        <w:rPr>
          <w:lang w:bidi="ar-IQ"/>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18B4762E">
      <w:pPr>
        <w:pStyle w:val="5"/>
        <w:rPr>
          <w:rFonts w:eastAsia="宋体"/>
          <w:lang w:bidi="ar-IQ"/>
        </w:rPr>
      </w:pPr>
      <w:bookmarkStart w:id="35" w:name="_Toc44664245"/>
      <w:bookmarkStart w:id="36" w:name="_Toc27579460"/>
      <w:bookmarkStart w:id="37" w:name="_Toc58598752"/>
      <w:bookmarkStart w:id="38" w:name="_Toc51859597"/>
      <w:bookmarkStart w:id="39" w:name="_Toc44928702"/>
      <w:bookmarkStart w:id="40" w:name="_Toc44928892"/>
      <w:bookmarkStart w:id="41" w:name="_Toc36045401"/>
      <w:bookmarkStart w:id="42" w:name="_Toc36049281"/>
      <w:bookmarkStart w:id="43" w:name="_Toc20205484"/>
      <w:bookmarkStart w:id="44" w:name="_Toc36112500"/>
      <w:bookmarkStart w:id="45" w:name="_Toc202524713"/>
      <w:r>
        <w:rPr>
          <w:rFonts w:eastAsia="宋体"/>
          <w:lang w:bidi="ar-IQ"/>
        </w:rPr>
        <w:t>5.2.1.6</w:t>
      </w:r>
      <w:r>
        <w:rPr>
          <w:rFonts w:eastAsia="宋体"/>
          <w:lang w:bidi="ar-IQ"/>
        </w:rPr>
        <w:tab/>
      </w:r>
      <w:r>
        <w:rPr>
          <w:rFonts w:eastAsia="宋体"/>
          <w:lang w:bidi="ar-IQ"/>
        </w:rPr>
        <w:t xml:space="preserve">QoS </w:t>
      </w:r>
      <w:r>
        <w:rPr>
          <w:rFonts w:eastAsia="宋体"/>
          <w:lang w:val="en-US" w:bidi="ar-IQ"/>
        </w:rPr>
        <w:t>f</w:t>
      </w:r>
      <w:r>
        <w:rPr>
          <w:rFonts w:eastAsia="宋体"/>
          <w:lang w:bidi="ar-IQ"/>
        </w:rPr>
        <w:t xml:space="preserve">low </w:t>
      </w:r>
      <w:r>
        <w:rPr>
          <w:rFonts w:eastAsia="宋体"/>
          <w:lang w:val="en-US" w:bidi="ar-IQ"/>
        </w:rPr>
        <w:t>B</w:t>
      </w:r>
      <w:r>
        <w:rPr>
          <w:rFonts w:eastAsia="宋体"/>
          <w:lang w:bidi="ar-IQ"/>
        </w:rPr>
        <w:t xml:space="preserve">ased </w:t>
      </w:r>
      <w:r>
        <w:rPr>
          <w:rFonts w:eastAsia="宋体"/>
          <w:lang w:val="en-US" w:bidi="ar-IQ"/>
        </w:rPr>
        <w:t>C</w:t>
      </w:r>
      <w:r>
        <w:rPr>
          <w:rFonts w:eastAsia="宋体"/>
          <w:lang w:bidi="ar-IQ"/>
        </w:rPr>
        <w:t>harging</w:t>
      </w:r>
      <w:bookmarkEnd w:id="35"/>
      <w:bookmarkEnd w:id="36"/>
      <w:bookmarkEnd w:id="37"/>
      <w:bookmarkEnd w:id="38"/>
      <w:bookmarkEnd w:id="39"/>
      <w:bookmarkEnd w:id="40"/>
      <w:bookmarkEnd w:id="41"/>
      <w:bookmarkEnd w:id="42"/>
      <w:bookmarkEnd w:id="43"/>
      <w:bookmarkEnd w:id="44"/>
      <w:r>
        <w:rPr>
          <w:rFonts w:eastAsia="宋体"/>
          <w:lang w:bidi="ar-IQ"/>
        </w:rPr>
        <w:t xml:space="preserve"> (QBC)</w:t>
      </w:r>
      <w:bookmarkEnd w:id="45"/>
    </w:p>
    <w:p w14:paraId="59629337">
      <w:pPr>
        <w:rPr>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 for roaming charging scenarios</w:t>
      </w:r>
      <w:r>
        <w:rPr>
          <w:color w:val="000000"/>
          <w:lang w:bidi="ar-IQ"/>
        </w:rPr>
        <w:t xml:space="preserve">. </w:t>
      </w:r>
      <w:r>
        <w:rPr>
          <w:rFonts w:eastAsia="等线"/>
          <w:color w:val="000000"/>
          <w:lang w:bidi="ar-IQ"/>
        </w:rPr>
        <w:t>Quota management is not applicable for QBC.</w:t>
      </w:r>
      <w:r>
        <w:rPr>
          <w:lang w:bidi="ar-IQ"/>
        </w:rPr>
        <w:t xml:space="preserve">The user can be identified by SUPI. </w:t>
      </w:r>
    </w:p>
    <w:p w14:paraId="5E493B07">
      <w:r>
        <w:t xml:space="preserve">The </w:t>
      </w:r>
      <w:r>
        <w:rPr>
          <w:lang w:bidi="ar-IQ"/>
        </w:rPr>
        <w:t xml:space="preserve">SMF categorizes the volume within PDU session by QoS Flow identified by QoS Flow Identifier (QFI). </w:t>
      </w:r>
    </w:p>
    <w:p w14:paraId="431FC4D6">
      <w:r>
        <w:t xml:space="preserve">The amount of data counted for the </w:t>
      </w:r>
      <w:r>
        <w:rPr>
          <w:lang w:bidi="ar-IQ"/>
        </w:rPr>
        <w:t>QoS Flow</w:t>
      </w:r>
      <w:r>
        <w:t xml:space="preserve"> shall be the user plane payload at the UPF.</w:t>
      </w:r>
    </w:p>
    <w:p w14:paraId="2425C89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67D4AF4">
      <w:pPr>
        <w:pStyle w:val="55"/>
      </w:pPr>
      <w:bookmarkStart w:id="46" w:name="_CRTable5_2_1_6_1"/>
      <w:r>
        <w:t xml:space="preserve">Table </w:t>
      </w:r>
      <w:bookmarkEnd w:id="46"/>
      <w:r>
        <w:t xml:space="preserve">5.2.1.6.1: Default </w:t>
      </w:r>
      <w:r>
        <w:rPr>
          <w:lang w:bidi="ar-IQ"/>
        </w:rPr>
        <w:t xml:space="preserve">Chargeable events </w:t>
      </w:r>
      <w:r>
        <w:t xml:space="preserve">in SMF for QBC </w:t>
      </w:r>
    </w:p>
    <w:tbl>
      <w:tblPr>
        <w:tblStyle w:val="42"/>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1107"/>
        <w:gridCol w:w="1081"/>
        <w:gridCol w:w="1174"/>
        <w:gridCol w:w="1304"/>
        <w:gridCol w:w="3084"/>
      </w:tblGrid>
      <w:tr w14:paraId="71F6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shd w:val="clear" w:color="auto" w:fill="D0CECE"/>
          </w:tcPr>
          <w:p w14:paraId="1FD7EFCE">
            <w:pPr>
              <w:pStyle w:val="51"/>
              <w:rPr>
                <w:rFonts w:eastAsia="等线"/>
                <w:lang w:bidi="ar-IQ"/>
              </w:rPr>
            </w:pPr>
            <w:bookmarkStart w:id="47" w:name="_Hlk520480080"/>
            <w:r>
              <w:rPr>
                <w:lang w:bidi="ar-IQ"/>
              </w:rPr>
              <w:t>Chargeable event</w:t>
            </w:r>
          </w:p>
        </w:tc>
        <w:tc>
          <w:tcPr>
            <w:tcW w:w="1107" w:type="dxa"/>
            <w:tcBorders>
              <w:top w:val="single" w:color="auto" w:sz="4" w:space="0"/>
              <w:left w:val="single" w:color="auto" w:sz="4" w:space="0"/>
              <w:bottom w:val="single" w:color="auto" w:sz="4" w:space="0"/>
              <w:right w:val="single" w:color="auto" w:sz="4" w:space="0"/>
            </w:tcBorders>
            <w:shd w:val="clear" w:color="auto" w:fill="D0CECE"/>
          </w:tcPr>
          <w:p w14:paraId="08C18BB1">
            <w:pPr>
              <w:pStyle w:val="51"/>
              <w:rPr>
                <w:rFonts w:eastAsia="等线"/>
                <w:lang w:bidi="ar-IQ"/>
              </w:rPr>
            </w:pPr>
            <w:r>
              <w:rPr>
                <w:rFonts w:eastAsia="等线"/>
                <w:lang w:bidi="ar-IQ"/>
              </w:rPr>
              <w:t>Trigger level</w:t>
            </w:r>
          </w:p>
        </w:tc>
        <w:tc>
          <w:tcPr>
            <w:tcW w:w="1081" w:type="dxa"/>
            <w:tcBorders>
              <w:top w:val="single" w:color="auto" w:sz="4" w:space="0"/>
              <w:left w:val="single" w:color="auto" w:sz="4" w:space="0"/>
              <w:bottom w:val="single" w:color="auto" w:sz="4" w:space="0"/>
              <w:right w:val="single" w:color="auto" w:sz="4" w:space="0"/>
            </w:tcBorders>
            <w:shd w:val="clear" w:color="auto" w:fill="D0CECE"/>
          </w:tcPr>
          <w:p w14:paraId="225966BD">
            <w:pPr>
              <w:pStyle w:val="51"/>
              <w:rPr>
                <w:rFonts w:eastAsia="等线"/>
                <w:lang w:bidi="ar-IQ"/>
              </w:rPr>
            </w:pPr>
            <w:r>
              <w:rPr>
                <w:rFonts w:eastAsia="等线"/>
                <w:lang w:bidi="ar-IQ"/>
              </w:rPr>
              <w:t>Default category</w:t>
            </w:r>
          </w:p>
          <w:p w14:paraId="535152CA">
            <w:pPr>
              <w:pStyle w:val="51"/>
              <w:rPr>
                <w:rFonts w:eastAsia="等线"/>
                <w:lang w:bidi="ar-IQ"/>
              </w:rPr>
            </w:pPr>
          </w:p>
        </w:tc>
        <w:tc>
          <w:tcPr>
            <w:tcW w:w="1174" w:type="dxa"/>
            <w:tcBorders>
              <w:top w:val="single" w:color="auto" w:sz="4" w:space="0"/>
              <w:left w:val="single" w:color="auto" w:sz="4" w:space="0"/>
              <w:bottom w:val="single" w:color="auto" w:sz="4" w:space="0"/>
              <w:right w:val="single" w:color="auto" w:sz="4" w:space="0"/>
            </w:tcBorders>
            <w:shd w:val="clear" w:color="auto" w:fill="D0CECE"/>
          </w:tcPr>
          <w:p w14:paraId="2B4181D6">
            <w:pPr>
              <w:pStyle w:val="51"/>
              <w:rPr>
                <w:rFonts w:eastAsia="等线"/>
                <w:lang w:bidi="ar-IQ"/>
              </w:rPr>
            </w:pPr>
            <w:r>
              <w:rPr>
                <w:rFonts w:eastAsia="等线"/>
                <w:lang w:bidi="ar-IQ"/>
              </w:rPr>
              <w:t xml:space="preserve">CHF allowed to change category </w:t>
            </w:r>
          </w:p>
        </w:tc>
        <w:tc>
          <w:tcPr>
            <w:tcW w:w="1304" w:type="dxa"/>
            <w:tcBorders>
              <w:top w:val="single" w:color="auto" w:sz="4" w:space="0"/>
              <w:left w:val="single" w:color="auto" w:sz="4" w:space="0"/>
              <w:bottom w:val="single" w:color="auto" w:sz="4" w:space="0"/>
              <w:right w:val="single" w:color="auto" w:sz="4" w:space="0"/>
            </w:tcBorders>
            <w:shd w:val="clear" w:color="auto" w:fill="D0CECE"/>
          </w:tcPr>
          <w:p w14:paraId="22B32118">
            <w:pPr>
              <w:pStyle w:val="51"/>
              <w:rPr>
                <w:rFonts w:eastAsia="等线"/>
                <w:lang w:bidi="ar-IQ"/>
              </w:rPr>
            </w:pPr>
            <w:r>
              <w:rPr>
                <w:rFonts w:eastAsia="等线"/>
                <w:lang w:bidi="ar-IQ"/>
              </w:rPr>
              <w:t>CHF allowed to enable and disable</w:t>
            </w:r>
          </w:p>
        </w:tc>
        <w:tc>
          <w:tcPr>
            <w:tcW w:w="3084" w:type="dxa"/>
            <w:tcBorders>
              <w:top w:val="single" w:color="auto" w:sz="4" w:space="0"/>
              <w:left w:val="single" w:color="auto" w:sz="4" w:space="0"/>
              <w:bottom w:val="single" w:color="auto" w:sz="4" w:space="0"/>
              <w:right w:val="single" w:color="auto" w:sz="4" w:space="0"/>
            </w:tcBorders>
            <w:shd w:val="clear" w:color="auto" w:fill="D0CECE"/>
          </w:tcPr>
          <w:p w14:paraId="3EADA834">
            <w:pPr>
              <w:pStyle w:val="51"/>
              <w:rPr>
                <w:rFonts w:eastAsia="等线"/>
                <w:lang w:bidi="ar-IQ"/>
              </w:rPr>
            </w:pPr>
            <w:r>
              <w:rPr>
                <w:rFonts w:eastAsia="等线"/>
                <w:lang w:bidi="ar-IQ"/>
              </w:rPr>
              <w:t>Message when "immediate reporting" category</w:t>
            </w:r>
          </w:p>
        </w:tc>
      </w:tr>
      <w:tr w14:paraId="5C96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21B5308">
            <w:pPr>
              <w:pStyle w:val="53"/>
              <w:rPr>
                <w:rFonts w:eastAsia="等线"/>
                <w:lang w:bidi="ar-IQ"/>
              </w:rPr>
            </w:pPr>
            <w:r>
              <w:rPr>
                <w:rFonts w:eastAsia="等线"/>
                <w:lang w:bidi="ar-IQ"/>
              </w:rPr>
              <w:t xml:space="preserve">Start of </w:t>
            </w:r>
            <w:r>
              <w:rPr>
                <w:lang w:bidi="ar-IQ"/>
              </w:rPr>
              <w:t>PDU session</w:t>
            </w:r>
          </w:p>
        </w:tc>
        <w:tc>
          <w:tcPr>
            <w:tcW w:w="1107" w:type="dxa"/>
            <w:tcBorders>
              <w:top w:val="single" w:color="auto" w:sz="4" w:space="0"/>
              <w:left w:val="single" w:color="auto" w:sz="4" w:space="0"/>
              <w:bottom w:val="single" w:color="auto" w:sz="4" w:space="0"/>
              <w:right w:val="single" w:color="auto" w:sz="4" w:space="0"/>
            </w:tcBorders>
          </w:tcPr>
          <w:p w14:paraId="2B1443A9">
            <w:pPr>
              <w:pStyle w:val="53"/>
              <w:jc w:val="center"/>
              <w:rPr>
                <w:rFonts w:eastAsia="等线"/>
                <w:lang w:bidi="ar-IQ"/>
              </w:rPr>
            </w:pPr>
            <w:r>
              <w:rPr>
                <w:rFonts w:eastAsia="等线"/>
                <w:lang w:bidi="ar-IQ"/>
              </w:rPr>
              <w:t xml:space="preserve">PDU session  </w:t>
            </w:r>
          </w:p>
        </w:tc>
        <w:tc>
          <w:tcPr>
            <w:tcW w:w="1081" w:type="dxa"/>
            <w:tcBorders>
              <w:top w:val="single" w:color="auto" w:sz="4" w:space="0"/>
              <w:left w:val="single" w:color="auto" w:sz="4" w:space="0"/>
              <w:bottom w:val="single" w:color="auto" w:sz="4" w:space="0"/>
              <w:right w:val="single" w:color="auto" w:sz="4" w:space="0"/>
            </w:tcBorders>
          </w:tcPr>
          <w:p w14:paraId="63990A1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EC6CF45">
            <w:pPr>
              <w:pStyle w:val="53"/>
              <w:jc w:val="center"/>
              <w:rPr>
                <w:rFonts w:eastAsia="等线"/>
                <w:lang w:bidi="ar-IQ"/>
              </w:rPr>
            </w:pPr>
            <w:r>
              <w:rPr>
                <w:rFonts w:eastAsia="等线"/>
                <w:lang w:bidi="ar-IQ"/>
              </w:rPr>
              <w:t>Not Applicable</w:t>
            </w:r>
          </w:p>
        </w:tc>
        <w:tc>
          <w:tcPr>
            <w:tcW w:w="1304" w:type="dxa"/>
            <w:tcBorders>
              <w:top w:val="single" w:color="auto" w:sz="4" w:space="0"/>
              <w:left w:val="single" w:color="auto" w:sz="4" w:space="0"/>
              <w:right w:val="single" w:color="auto" w:sz="4" w:space="0"/>
            </w:tcBorders>
          </w:tcPr>
          <w:p w14:paraId="39C0F8F6">
            <w:pPr>
              <w:pStyle w:val="53"/>
              <w:jc w:val="center"/>
              <w:rPr>
                <w:rFonts w:eastAsia="等线"/>
                <w:lang w:bidi="ar-IQ"/>
              </w:rPr>
            </w:pPr>
            <w:r>
              <w:rPr>
                <w:rFonts w:eastAsia="等线"/>
                <w:lang w:bidi="ar-IQ"/>
              </w:rPr>
              <w:t>Not Applicable</w:t>
            </w:r>
          </w:p>
        </w:tc>
        <w:tc>
          <w:tcPr>
            <w:tcW w:w="3084" w:type="dxa"/>
            <w:tcBorders>
              <w:top w:val="single" w:color="auto" w:sz="4" w:space="0"/>
              <w:left w:val="single" w:color="auto" w:sz="4" w:space="0"/>
              <w:right w:val="single" w:color="auto" w:sz="4" w:space="0"/>
            </w:tcBorders>
          </w:tcPr>
          <w:p w14:paraId="1504E2C0">
            <w:pPr>
              <w:pStyle w:val="53"/>
              <w:rPr>
                <w:rFonts w:eastAsia="等线"/>
                <w:lang w:bidi="ar-IQ"/>
              </w:rPr>
            </w:pPr>
            <w:r>
              <w:rPr>
                <w:rFonts w:eastAsia="等线"/>
                <w:lang w:bidi="ar-IQ"/>
              </w:rPr>
              <w:t>Charging Data Request [Initial]</w:t>
            </w:r>
          </w:p>
        </w:tc>
      </w:tr>
      <w:tr w14:paraId="6DC9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3FB57B5">
            <w:pPr>
              <w:pStyle w:val="53"/>
              <w:rPr>
                <w:rFonts w:eastAsia="等线"/>
                <w:lang w:bidi="ar-IQ"/>
              </w:rPr>
            </w:pPr>
            <w:r>
              <w:rPr>
                <w:rFonts w:eastAsia="等线"/>
                <w:lang w:bidi="ar-IQ"/>
              </w:rPr>
              <w:t xml:space="preserve">Start of </w:t>
            </w:r>
            <w:r>
              <w:rPr>
                <w:lang w:bidi="ar-IQ"/>
              </w:rPr>
              <w:t>a QoS Flow</w:t>
            </w:r>
          </w:p>
        </w:tc>
        <w:tc>
          <w:tcPr>
            <w:tcW w:w="1107" w:type="dxa"/>
            <w:tcBorders>
              <w:top w:val="single" w:color="auto" w:sz="4" w:space="0"/>
              <w:left w:val="single" w:color="auto" w:sz="4" w:space="0"/>
              <w:bottom w:val="single" w:color="auto" w:sz="4" w:space="0"/>
              <w:right w:val="single" w:color="auto" w:sz="4" w:space="0"/>
            </w:tcBorders>
          </w:tcPr>
          <w:p w14:paraId="17E7C904">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6A505C36">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944294F">
            <w:pPr>
              <w:pStyle w:val="53"/>
              <w:jc w:val="center"/>
              <w:rPr>
                <w:rFonts w:eastAsia="等线"/>
                <w:highlight w:val="yellow"/>
                <w:lang w:bidi="ar-IQ"/>
              </w:rPr>
            </w:pPr>
            <w:r>
              <w:rPr>
                <w:rFonts w:eastAsia="等线"/>
                <w:lang w:bidi="ar-IQ"/>
              </w:rPr>
              <w:t>Not Applicable</w:t>
            </w:r>
          </w:p>
        </w:tc>
        <w:tc>
          <w:tcPr>
            <w:tcW w:w="1304" w:type="dxa"/>
            <w:tcBorders>
              <w:left w:val="single" w:color="auto" w:sz="4" w:space="0"/>
              <w:right w:val="single" w:color="auto" w:sz="4" w:space="0"/>
            </w:tcBorders>
          </w:tcPr>
          <w:p w14:paraId="1562D572">
            <w:pPr>
              <w:pStyle w:val="53"/>
              <w:jc w:val="center"/>
            </w:pPr>
            <w:r>
              <w:rPr>
                <w:rFonts w:eastAsia="等线"/>
                <w:lang w:bidi="ar-IQ"/>
              </w:rPr>
              <w:t>Not Applicable</w:t>
            </w:r>
          </w:p>
        </w:tc>
        <w:tc>
          <w:tcPr>
            <w:tcW w:w="3084" w:type="dxa"/>
            <w:vMerge w:val="restart"/>
            <w:tcBorders>
              <w:left w:val="single" w:color="auto" w:sz="4" w:space="0"/>
              <w:right w:val="single" w:color="auto" w:sz="4" w:space="0"/>
            </w:tcBorders>
            <w:vAlign w:val="center"/>
          </w:tcPr>
          <w:p w14:paraId="3DD2E48F">
            <w:pPr>
              <w:pStyle w:val="53"/>
            </w:pPr>
            <w:r>
              <w:t>Charging Data Request [Update]</w:t>
            </w:r>
          </w:p>
          <w:p w14:paraId="5382AA3A">
            <w:pPr>
              <w:pStyle w:val="53"/>
              <w:rPr>
                <w:rFonts w:eastAsia="等线"/>
                <w:lang w:bidi="ar-IQ"/>
              </w:rPr>
            </w:pPr>
          </w:p>
        </w:tc>
      </w:tr>
      <w:tr w14:paraId="7778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D9D9D9"/>
          </w:tcPr>
          <w:p w14:paraId="45E2723D">
            <w:pPr>
              <w:pStyle w:val="53"/>
              <w:jc w:val="center"/>
              <w:rPr>
                <w:rFonts w:eastAsia="等线"/>
                <w:lang w:bidi="ar-IQ"/>
              </w:rPr>
            </w:pPr>
            <w:r>
              <w:rPr>
                <w:b/>
                <w:lang w:bidi="ar-IQ"/>
              </w:rPr>
              <w:t>Change of Charging conditions</w:t>
            </w:r>
          </w:p>
        </w:tc>
        <w:tc>
          <w:tcPr>
            <w:tcW w:w="3084" w:type="dxa"/>
            <w:vMerge w:val="continue"/>
            <w:tcBorders>
              <w:left w:val="single" w:color="auto" w:sz="4" w:space="0"/>
              <w:right w:val="single" w:color="auto" w:sz="4" w:space="0"/>
            </w:tcBorders>
            <w:vAlign w:val="center"/>
          </w:tcPr>
          <w:p w14:paraId="71F6DD76">
            <w:pPr>
              <w:pStyle w:val="53"/>
              <w:rPr>
                <w:rFonts w:eastAsia="等线"/>
                <w:lang w:bidi="ar-IQ"/>
              </w:rPr>
            </w:pPr>
          </w:p>
        </w:tc>
      </w:tr>
      <w:tr w14:paraId="6F64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0646F7E">
            <w:pPr>
              <w:pStyle w:val="53"/>
            </w:pPr>
            <w:r>
              <w:rPr>
                <w:lang w:bidi="ar-IQ"/>
              </w:rPr>
              <w:t>QoS change</w:t>
            </w:r>
          </w:p>
        </w:tc>
        <w:tc>
          <w:tcPr>
            <w:tcW w:w="1107" w:type="dxa"/>
            <w:tcBorders>
              <w:top w:val="single" w:color="auto" w:sz="4" w:space="0"/>
              <w:left w:val="single" w:color="auto" w:sz="4" w:space="0"/>
              <w:bottom w:val="single" w:color="auto" w:sz="4" w:space="0"/>
              <w:right w:val="single" w:color="auto" w:sz="4" w:space="0"/>
            </w:tcBorders>
          </w:tcPr>
          <w:p w14:paraId="79B29BED">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2443FA18">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4FF476E">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43754FB">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8C9C7F5">
            <w:pPr>
              <w:pStyle w:val="53"/>
              <w:rPr>
                <w:rFonts w:eastAsia="等线"/>
                <w:lang w:bidi="ar-IQ"/>
              </w:rPr>
            </w:pPr>
          </w:p>
        </w:tc>
      </w:tr>
      <w:tr w14:paraId="530B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D4F64DC">
            <w:pPr>
              <w:pStyle w:val="53"/>
              <w:rPr>
                <w:lang w:bidi="ar-IQ"/>
              </w:rPr>
            </w:pPr>
            <w:r>
              <w:rPr>
                <w:lang w:bidi="ar-IQ"/>
              </w:rPr>
              <w:t>GFBR guaranteed status change</w:t>
            </w:r>
          </w:p>
        </w:tc>
        <w:tc>
          <w:tcPr>
            <w:tcW w:w="1107" w:type="dxa"/>
            <w:tcBorders>
              <w:top w:val="single" w:color="auto" w:sz="4" w:space="0"/>
              <w:left w:val="single" w:color="auto" w:sz="4" w:space="0"/>
              <w:bottom w:val="single" w:color="auto" w:sz="4" w:space="0"/>
              <w:right w:val="single" w:color="auto" w:sz="4" w:space="0"/>
            </w:tcBorders>
          </w:tcPr>
          <w:p w14:paraId="58FF91BE">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5B4CC8BA">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C8BFC7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7BED7C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2E25302C">
            <w:pPr>
              <w:pStyle w:val="53"/>
              <w:rPr>
                <w:rFonts w:eastAsia="等线"/>
                <w:lang w:bidi="ar-IQ"/>
              </w:rPr>
            </w:pPr>
          </w:p>
        </w:tc>
      </w:tr>
      <w:tr w14:paraId="7C3B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3B11AA2">
            <w:pPr>
              <w:pStyle w:val="53"/>
            </w:pPr>
            <w:r>
              <w:t>User Location change</w:t>
            </w:r>
          </w:p>
        </w:tc>
        <w:tc>
          <w:tcPr>
            <w:tcW w:w="1107" w:type="dxa"/>
            <w:tcBorders>
              <w:top w:val="single" w:color="auto" w:sz="4" w:space="0"/>
              <w:left w:val="single" w:color="auto" w:sz="4" w:space="0"/>
              <w:bottom w:val="single" w:color="auto" w:sz="4" w:space="0"/>
              <w:right w:val="single" w:color="auto" w:sz="4" w:space="0"/>
            </w:tcBorders>
          </w:tcPr>
          <w:p w14:paraId="74AD43F5">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69542B2">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90F3493">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5307185A">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115DD31">
            <w:pPr>
              <w:pStyle w:val="53"/>
              <w:rPr>
                <w:rFonts w:eastAsia="等线"/>
                <w:lang w:bidi="ar-IQ"/>
              </w:rPr>
            </w:pPr>
          </w:p>
        </w:tc>
      </w:tr>
      <w:tr w14:paraId="392F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9A21199">
            <w:pPr>
              <w:pStyle w:val="53"/>
            </w:pPr>
            <w:r>
              <w:t>Serving Node change</w:t>
            </w:r>
          </w:p>
        </w:tc>
        <w:tc>
          <w:tcPr>
            <w:tcW w:w="1107" w:type="dxa"/>
            <w:tcBorders>
              <w:top w:val="single" w:color="auto" w:sz="4" w:space="0"/>
              <w:left w:val="single" w:color="auto" w:sz="4" w:space="0"/>
              <w:bottom w:val="single" w:color="auto" w:sz="4" w:space="0"/>
              <w:right w:val="single" w:color="auto" w:sz="4" w:space="0"/>
            </w:tcBorders>
          </w:tcPr>
          <w:p w14:paraId="0DC421F4">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DEE23B8">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9CB5ACC">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388581BC">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6EC305E">
            <w:pPr>
              <w:pStyle w:val="53"/>
              <w:rPr>
                <w:rFonts w:eastAsia="等线"/>
                <w:lang w:bidi="ar-IQ"/>
              </w:rPr>
            </w:pPr>
          </w:p>
        </w:tc>
      </w:tr>
      <w:tr w14:paraId="7C2A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E006A9B">
            <w:pPr>
              <w:pStyle w:val="53"/>
            </w:pPr>
            <w:r>
              <w:t>Change of 3GPP PS Data off Status</w:t>
            </w:r>
          </w:p>
        </w:tc>
        <w:tc>
          <w:tcPr>
            <w:tcW w:w="1107" w:type="dxa"/>
            <w:tcBorders>
              <w:top w:val="single" w:color="auto" w:sz="4" w:space="0"/>
              <w:left w:val="single" w:color="auto" w:sz="4" w:space="0"/>
              <w:bottom w:val="single" w:color="auto" w:sz="4" w:space="0"/>
              <w:right w:val="single" w:color="auto" w:sz="4" w:space="0"/>
            </w:tcBorders>
          </w:tcPr>
          <w:p w14:paraId="0F7A3C5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26D1E91">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0D76C66F">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62670A0">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518E4006">
            <w:pPr>
              <w:pStyle w:val="53"/>
              <w:rPr>
                <w:rFonts w:eastAsia="等线"/>
                <w:lang w:bidi="ar-IQ"/>
              </w:rPr>
            </w:pPr>
          </w:p>
        </w:tc>
      </w:tr>
      <w:tr w14:paraId="615A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B9B4FA2">
            <w:pPr>
              <w:pStyle w:val="53"/>
            </w:pPr>
            <w:r>
              <w:t>Tariff time change</w:t>
            </w:r>
          </w:p>
        </w:tc>
        <w:tc>
          <w:tcPr>
            <w:tcW w:w="1107" w:type="dxa"/>
            <w:tcBorders>
              <w:top w:val="single" w:color="auto" w:sz="4" w:space="0"/>
              <w:left w:val="single" w:color="auto" w:sz="4" w:space="0"/>
              <w:bottom w:val="single" w:color="auto" w:sz="4" w:space="0"/>
              <w:right w:val="single" w:color="auto" w:sz="4" w:space="0"/>
            </w:tcBorders>
          </w:tcPr>
          <w:p w14:paraId="6C61A7BD">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B1D9540">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EE1741F">
            <w:pPr>
              <w:pStyle w:val="53"/>
              <w:jc w:val="center"/>
              <w:rPr>
                <w:rFonts w:eastAsia="等线"/>
                <w:lang w:bidi="ar-IQ"/>
              </w:rPr>
            </w:pPr>
            <w:r>
              <w:rPr>
                <w:rFonts w:eastAsia="等线"/>
                <w:lang w:bidi="ar-IQ"/>
              </w:rPr>
              <w:t>No</w:t>
            </w:r>
          </w:p>
        </w:tc>
        <w:tc>
          <w:tcPr>
            <w:tcW w:w="1304" w:type="dxa"/>
            <w:tcBorders>
              <w:left w:val="single" w:color="auto" w:sz="4" w:space="0"/>
              <w:right w:val="single" w:color="auto" w:sz="4" w:space="0"/>
            </w:tcBorders>
          </w:tcPr>
          <w:p w14:paraId="6A2FF018">
            <w:pPr>
              <w:pStyle w:val="53"/>
              <w:jc w:val="center"/>
              <w:rPr>
                <w:rFonts w:eastAsia="等线"/>
                <w:lang w:bidi="ar-IQ"/>
              </w:rPr>
            </w:pPr>
            <w:r>
              <w:rPr>
                <w:rFonts w:eastAsia="等线"/>
                <w:lang w:bidi="ar-IQ"/>
              </w:rPr>
              <w:t>No</w:t>
            </w:r>
          </w:p>
        </w:tc>
        <w:tc>
          <w:tcPr>
            <w:tcW w:w="3084" w:type="dxa"/>
            <w:vMerge w:val="continue"/>
            <w:tcBorders>
              <w:left w:val="single" w:color="auto" w:sz="4" w:space="0"/>
              <w:right w:val="single" w:color="auto" w:sz="4" w:space="0"/>
            </w:tcBorders>
          </w:tcPr>
          <w:p w14:paraId="4F5B623F">
            <w:pPr>
              <w:pStyle w:val="53"/>
              <w:rPr>
                <w:rFonts w:eastAsia="等线"/>
                <w:lang w:bidi="ar-IQ"/>
              </w:rPr>
            </w:pPr>
          </w:p>
        </w:tc>
      </w:tr>
      <w:tr w14:paraId="3079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2F94BC4">
            <w:pPr>
              <w:pStyle w:val="53"/>
              <w:rPr>
                <w:lang w:bidi="ar-IQ"/>
              </w:rPr>
            </w:pPr>
            <w:r>
              <w:t>UE time zone change</w:t>
            </w:r>
          </w:p>
        </w:tc>
        <w:tc>
          <w:tcPr>
            <w:tcW w:w="1107" w:type="dxa"/>
            <w:tcBorders>
              <w:top w:val="single" w:color="auto" w:sz="4" w:space="0"/>
              <w:left w:val="single" w:color="auto" w:sz="4" w:space="0"/>
              <w:bottom w:val="single" w:color="auto" w:sz="4" w:space="0"/>
              <w:right w:val="single" w:color="auto" w:sz="4" w:space="0"/>
            </w:tcBorders>
          </w:tcPr>
          <w:p w14:paraId="65D8C7A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A345B06">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73EB2445">
            <w:pPr>
              <w:pStyle w:val="53"/>
              <w:jc w:val="center"/>
            </w:pPr>
            <w:r>
              <w:rPr>
                <w:rFonts w:eastAsia="等线"/>
                <w:lang w:bidi="ar-IQ"/>
              </w:rPr>
              <w:t>Yes</w:t>
            </w:r>
          </w:p>
        </w:tc>
        <w:tc>
          <w:tcPr>
            <w:tcW w:w="1304" w:type="dxa"/>
            <w:tcBorders>
              <w:left w:val="single" w:color="auto" w:sz="4" w:space="0"/>
              <w:right w:val="single" w:color="auto" w:sz="4" w:space="0"/>
            </w:tcBorders>
          </w:tcPr>
          <w:p w14:paraId="0205B8BF">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423B4D8">
            <w:pPr>
              <w:pStyle w:val="53"/>
              <w:rPr>
                <w:rFonts w:eastAsia="等线"/>
                <w:lang w:bidi="ar-IQ"/>
              </w:rPr>
            </w:pPr>
          </w:p>
        </w:tc>
      </w:tr>
      <w:tr w14:paraId="33CB5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8FBDD54">
            <w:pPr>
              <w:pStyle w:val="53"/>
            </w:pPr>
            <w:r>
              <w:t>PLMN change</w:t>
            </w:r>
          </w:p>
        </w:tc>
        <w:tc>
          <w:tcPr>
            <w:tcW w:w="1107" w:type="dxa"/>
            <w:tcBorders>
              <w:top w:val="single" w:color="auto" w:sz="4" w:space="0"/>
              <w:left w:val="single" w:color="auto" w:sz="4" w:space="0"/>
              <w:bottom w:val="single" w:color="auto" w:sz="4" w:space="0"/>
              <w:right w:val="single" w:color="auto" w:sz="4" w:space="0"/>
            </w:tcBorders>
          </w:tcPr>
          <w:p w14:paraId="44B5BB0A">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EC7DC6F">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FB5553D">
            <w:pPr>
              <w:pStyle w:val="53"/>
              <w:jc w:val="center"/>
            </w:pPr>
            <w:r>
              <w:rPr>
                <w:rFonts w:eastAsia="等线"/>
                <w:lang w:bidi="ar-IQ"/>
              </w:rPr>
              <w:t>Yes</w:t>
            </w:r>
          </w:p>
        </w:tc>
        <w:tc>
          <w:tcPr>
            <w:tcW w:w="1304" w:type="dxa"/>
            <w:tcBorders>
              <w:left w:val="single" w:color="auto" w:sz="4" w:space="0"/>
              <w:right w:val="single" w:color="auto" w:sz="4" w:space="0"/>
            </w:tcBorders>
          </w:tcPr>
          <w:p w14:paraId="5E6BE427">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C3986F2">
            <w:pPr>
              <w:pStyle w:val="53"/>
              <w:rPr>
                <w:rFonts w:eastAsia="等线"/>
                <w:lang w:bidi="ar-IQ"/>
              </w:rPr>
            </w:pPr>
          </w:p>
        </w:tc>
      </w:tr>
      <w:tr w14:paraId="3749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B4BDC29">
            <w:pPr>
              <w:pStyle w:val="53"/>
            </w:pPr>
            <w:r>
              <w:t>RAT type change</w:t>
            </w:r>
          </w:p>
        </w:tc>
        <w:tc>
          <w:tcPr>
            <w:tcW w:w="1107" w:type="dxa"/>
            <w:tcBorders>
              <w:top w:val="single" w:color="auto" w:sz="4" w:space="0"/>
              <w:left w:val="single" w:color="auto" w:sz="4" w:space="0"/>
              <w:bottom w:val="single" w:color="auto" w:sz="4" w:space="0"/>
              <w:right w:val="single" w:color="auto" w:sz="4" w:space="0"/>
            </w:tcBorders>
          </w:tcPr>
          <w:p w14:paraId="25DD910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7CA4971">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6849CD9">
            <w:pPr>
              <w:pStyle w:val="53"/>
              <w:jc w:val="center"/>
            </w:pPr>
            <w:r>
              <w:rPr>
                <w:rFonts w:eastAsia="等线"/>
                <w:lang w:bidi="ar-IQ"/>
              </w:rPr>
              <w:t>Yes</w:t>
            </w:r>
          </w:p>
        </w:tc>
        <w:tc>
          <w:tcPr>
            <w:tcW w:w="1304" w:type="dxa"/>
            <w:tcBorders>
              <w:left w:val="single" w:color="auto" w:sz="4" w:space="0"/>
              <w:right w:val="single" w:color="auto" w:sz="4" w:space="0"/>
            </w:tcBorders>
          </w:tcPr>
          <w:p w14:paraId="640716A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353ECDD">
            <w:pPr>
              <w:pStyle w:val="53"/>
              <w:rPr>
                <w:rFonts w:eastAsia="等线"/>
                <w:lang w:bidi="ar-IQ"/>
              </w:rPr>
            </w:pPr>
          </w:p>
        </w:tc>
      </w:tr>
      <w:tr w14:paraId="74AB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39F2FA6F">
            <w:pPr>
              <w:pStyle w:val="53"/>
            </w:pPr>
            <w:r>
              <w:t>Session-AMBR change</w:t>
            </w:r>
          </w:p>
        </w:tc>
        <w:tc>
          <w:tcPr>
            <w:tcW w:w="1107" w:type="dxa"/>
            <w:tcBorders>
              <w:top w:val="single" w:color="auto" w:sz="4" w:space="0"/>
              <w:left w:val="single" w:color="auto" w:sz="4" w:space="0"/>
              <w:bottom w:val="single" w:color="auto" w:sz="4" w:space="0"/>
              <w:right w:val="single" w:color="auto" w:sz="4" w:space="0"/>
            </w:tcBorders>
          </w:tcPr>
          <w:p w14:paraId="42CCF75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05C258C">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D17B37A">
            <w:pPr>
              <w:pStyle w:val="53"/>
              <w:jc w:val="center"/>
            </w:pPr>
            <w:r>
              <w:rPr>
                <w:rFonts w:eastAsia="等线"/>
                <w:lang w:bidi="ar-IQ"/>
              </w:rPr>
              <w:t>Yes</w:t>
            </w:r>
          </w:p>
        </w:tc>
        <w:tc>
          <w:tcPr>
            <w:tcW w:w="1304" w:type="dxa"/>
            <w:tcBorders>
              <w:left w:val="single" w:color="auto" w:sz="4" w:space="0"/>
              <w:right w:val="single" w:color="auto" w:sz="4" w:space="0"/>
            </w:tcBorders>
          </w:tcPr>
          <w:p w14:paraId="7EF5F06C">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58269AEE">
            <w:pPr>
              <w:pStyle w:val="53"/>
              <w:rPr>
                <w:rFonts w:eastAsia="等线"/>
                <w:lang w:bidi="ar-IQ"/>
              </w:rPr>
            </w:pPr>
          </w:p>
        </w:tc>
      </w:tr>
      <w:tr w14:paraId="2196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4ACA04C2">
            <w:pPr>
              <w:pStyle w:val="53"/>
            </w:pPr>
            <w:r>
              <w:t xml:space="preserve">Addition of UPF </w:t>
            </w:r>
          </w:p>
        </w:tc>
        <w:tc>
          <w:tcPr>
            <w:tcW w:w="1107" w:type="dxa"/>
            <w:tcBorders>
              <w:top w:val="single" w:color="auto" w:sz="4" w:space="0"/>
              <w:left w:val="single" w:color="auto" w:sz="4" w:space="0"/>
              <w:bottom w:val="single" w:color="auto" w:sz="4" w:space="0"/>
              <w:right w:val="single" w:color="auto" w:sz="4" w:space="0"/>
            </w:tcBorders>
          </w:tcPr>
          <w:p w14:paraId="0C3E8416">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28D3AED">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32546784">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2BCB537">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85015EC">
            <w:pPr>
              <w:pStyle w:val="53"/>
              <w:rPr>
                <w:rFonts w:eastAsia="等线"/>
                <w:lang w:bidi="ar-IQ"/>
              </w:rPr>
            </w:pPr>
          </w:p>
        </w:tc>
      </w:tr>
      <w:tr w14:paraId="444D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F0A087F">
            <w:pPr>
              <w:pStyle w:val="53"/>
            </w:pPr>
            <w:r>
              <w:t xml:space="preserve">Removal of UPF </w:t>
            </w:r>
          </w:p>
        </w:tc>
        <w:tc>
          <w:tcPr>
            <w:tcW w:w="1107" w:type="dxa"/>
            <w:tcBorders>
              <w:top w:val="single" w:color="auto" w:sz="4" w:space="0"/>
              <w:left w:val="single" w:color="auto" w:sz="4" w:space="0"/>
              <w:bottom w:val="single" w:color="auto" w:sz="4" w:space="0"/>
              <w:right w:val="single" w:color="auto" w:sz="4" w:space="0"/>
            </w:tcBorders>
          </w:tcPr>
          <w:p w14:paraId="316D771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FF916C7">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9F741BA">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4DE2115">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D20ABEA">
            <w:pPr>
              <w:pStyle w:val="53"/>
              <w:rPr>
                <w:rFonts w:eastAsia="等线"/>
                <w:lang w:bidi="ar-IQ"/>
              </w:rPr>
            </w:pPr>
          </w:p>
        </w:tc>
      </w:tr>
      <w:tr w14:paraId="6152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309023F">
            <w:pPr>
              <w:pStyle w:val="53"/>
            </w:pPr>
            <w:r>
              <w:rPr>
                <w:lang w:eastAsia="zh-CN"/>
              </w:rPr>
              <w:t>H</w:t>
            </w:r>
            <w:r>
              <w:rPr>
                <w:rFonts w:hint="eastAsia"/>
                <w:lang w:eastAsia="zh-CN"/>
              </w:rPr>
              <w:t xml:space="preserve">andover </w:t>
            </w:r>
            <w:r>
              <w:rPr>
                <w:lang w:eastAsia="zh-CN"/>
              </w:rPr>
              <w:t>cancel</w:t>
            </w:r>
          </w:p>
        </w:tc>
        <w:tc>
          <w:tcPr>
            <w:tcW w:w="1107" w:type="dxa"/>
            <w:tcBorders>
              <w:top w:val="single" w:color="auto" w:sz="4" w:space="0"/>
              <w:left w:val="single" w:color="auto" w:sz="4" w:space="0"/>
              <w:bottom w:val="single" w:color="auto" w:sz="4" w:space="0"/>
              <w:right w:val="single" w:color="auto" w:sz="4" w:space="0"/>
            </w:tcBorders>
          </w:tcPr>
          <w:p w14:paraId="67DEF740">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63335F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208D63F">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5B47386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03BBDB69">
            <w:pPr>
              <w:pStyle w:val="53"/>
              <w:rPr>
                <w:rFonts w:eastAsia="等线"/>
                <w:lang w:bidi="ar-IQ"/>
              </w:rPr>
            </w:pPr>
          </w:p>
        </w:tc>
      </w:tr>
      <w:tr w14:paraId="429A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1FF2848">
            <w:pPr>
              <w:pStyle w:val="53"/>
            </w:pPr>
            <w:r>
              <w:rPr>
                <w:lang w:eastAsia="zh-CN"/>
              </w:rPr>
              <w:t>H</w:t>
            </w:r>
            <w:r>
              <w:rPr>
                <w:rFonts w:hint="eastAsia"/>
                <w:lang w:eastAsia="zh-CN"/>
              </w:rPr>
              <w:t xml:space="preserve">andover </w:t>
            </w:r>
            <w:r>
              <w:rPr>
                <w:lang w:eastAsia="zh-CN"/>
              </w:rPr>
              <w:t>start</w:t>
            </w:r>
          </w:p>
        </w:tc>
        <w:tc>
          <w:tcPr>
            <w:tcW w:w="1107" w:type="dxa"/>
            <w:tcBorders>
              <w:top w:val="single" w:color="auto" w:sz="4" w:space="0"/>
              <w:left w:val="single" w:color="auto" w:sz="4" w:space="0"/>
              <w:bottom w:val="single" w:color="auto" w:sz="4" w:space="0"/>
              <w:right w:val="single" w:color="auto" w:sz="4" w:space="0"/>
            </w:tcBorders>
          </w:tcPr>
          <w:p w14:paraId="7BA1461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12418FF">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05943800">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67753785">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6940F527">
            <w:pPr>
              <w:pStyle w:val="53"/>
              <w:rPr>
                <w:rFonts w:eastAsia="等线"/>
                <w:lang w:bidi="ar-IQ"/>
              </w:rPr>
            </w:pPr>
          </w:p>
        </w:tc>
      </w:tr>
      <w:tr w14:paraId="7709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657AC4C4">
            <w:pPr>
              <w:pStyle w:val="53"/>
            </w:pPr>
            <w:r>
              <w:rPr>
                <w:lang w:eastAsia="zh-CN"/>
              </w:rPr>
              <w:t>H</w:t>
            </w:r>
            <w:r>
              <w:rPr>
                <w:rFonts w:hint="eastAsia"/>
                <w:lang w:eastAsia="zh-CN"/>
              </w:rPr>
              <w:t xml:space="preserve">andover </w:t>
            </w:r>
            <w:r>
              <w:rPr>
                <w:lang w:eastAsia="zh-CN"/>
              </w:rPr>
              <w:t>complete</w:t>
            </w:r>
          </w:p>
        </w:tc>
        <w:tc>
          <w:tcPr>
            <w:tcW w:w="1107" w:type="dxa"/>
            <w:tcBorders>
              <w:top w:val="single" w:color="auto" w:sz="4" w:space="0"/>
              <w:left w:val="single" w:color="auto" w:sz="4" w:space="0"/>
              <w:bottom w:val="single" w:color="auto" w:sz="4" w:space="0"/>
              <w:right w:val="single" w:color="auto" w:sz="4" w:space="0"/>
            </w:tcBorders>
          </w:tcPr>
          <w:p w14:paraId="4EE6732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334BE55">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709843E">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4478E619">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341E2C41">
            <w:pPr>
              <w:pStyle w:val="53"/>
              <w:rPr>
                <w:rFonts w:eastAsia="等线"/>
                <w:lang w:bidi="ar-IQ"/>
              </w:rPr>
            </w:pPr>
          </w:p>
        </w:tc>
      </w:tr>
      <w:tr w14:paraId="56D9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2105" w:type="dxa"/>
            <w:tcBorders>
              <w:top w:val="single" w:color="auto" w:sz="4" w:space="0"/>
              <w:left w:val="single" w:color="auto" w:sz="4" w:space="0"/>
              <w:bottom w:val="single" w:color="auto" w:sz="4" w:space="0"/>
              <w:right w:val="single" w:color="auto" w:sz="4" w:space="0"/>
            </w:tcBorders>
          </w:tcPr>
          <w:p w14:paraId="2E1FC450">
            <w:pPr>
              <w:pStyle w:val="53"/>
              <w:rPr>
                <w:lang w:eastAsia="zh-CN"/>
              </w:rPr>
            </w:pPr>
            <w:r>
              <w:rPr>
                <w:lang w:eastAsia="zh-CN"/>
              </w:rPr>
              <w:t>Redundant transmission change</w:t>
            </w:r>
          </w:p>
        </w:tc>
        <w:tc>
          <w:tcPr>
            <w:tcW w:w="1107" w:type="dxa"/>
            <w:tcBorders>
              <w:top w:val="single" w:color="auto" w:sz="4" w:space="0"/>
              <w:left w:val="single" w:color="auto" w:sz="4" w:space="0"/>
              <w:bottom w:val="single" w:color="auto" w:sz="4" w:space="0"/>
              <w:right w:val="single" w:color="auto" w:sz="4" w:space="0"/>
            </w:tcBorders>
          </w:tcPr>
          <w:p w14:paraId="267FA760">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tcPr>
          <w:p w14:paraId="0149F4B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554F516">
            <w:pPr>
              <w:pStyle w:val="53"/>
              <w:jc w:val="center"/>
              <w:rPr>
                <w:lang w:bidi="ar-IQ"/>
              </w:rPr>
            </w:pPr>
            <w:r>
              <w:rPr>
                <w:lang w:bidi="ar-IQ"/>
              </w:rPr>
              <w:t>Yes</w:t>
            </w:r>
          </w:p>
        </w:tc>
        <w:tc>
          <w:tcPr>
            <w:tcW w:w="1304" w:type="dxa"/>
            <w:tcBorders>
              <w:left w:val="single" w:color="auto" w:sz="4" w:space="0"/>
              <w:right w:val="single" w:color="auto" w:sz="4" w:space="0"/>
            </w:tcBorders>
          </w:tcPr>
          <w:p w14:paraId="3791F36B">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6314696A">
            <w:pPr>
              <w:pStyle w:val="53"/>
              <w:rPr>
                <w:rFonts w:eastAsia="等线"/>
                <w:lang w:bidi="ar-IQ"/>
              </w:rPr>
            </w:pPr>
          </w:p>
        </w:tc>
      </w:tr>
      <w:tr w14:paraId="3CBF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09401362">
            <w:pPr>
              <w:pStyle w:val="53"/>
              <w:rPr>
                <w:lang w:eastAsia="zh-CN"/>
              </w:rPr>
            </w:pPr>
            <w:r>
              <w:t>Satellite backhaul category change</w:t>
            </w:r>
          </w:p>
        </w:tc>
        <w:tc>
          <w:tcPr>
            <w:tcW w:w="1107" w:type="dxa"/>
            <w:tcBorders>
              <w:top w:val="single" w:color="auto" w:sz="4" w:space="0"/>
              <w:left w:val="single" w:color="auto" w:sz="4" w:space="0"/>
              <w:bottom w:val="single" w:color="auto" w:sz="4" w:space="0"/>
              <w:right w:val="single" w:color="auto" w:sz="4" w:space="0"/>
            </w:tcBorders>
          </w:tcPr>
          <w:p w14:paraId="2420E19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61903F3">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6C0DC177">
            <w:pPr>
              <w:pStyle w:val="53"/>
              <w:jc w:val="center"/>
              <w:rPr>
                <w:lang w:bidi="ar-IQ"/>
              </w:rPr>
            </w:pPr>
            <w:r>
              <w:rPr>
                <w:lang w:bidi="ar-IQ"/>
              </w:rPr>
              <w:t>Yes</w:t>
            </w:r>
          </w:p>
        </w:tc>
        <w:tc>
          <w:tcPr>
            <w:tcW w:w="1304" w:type="dxa"/>
            <w:tcBorders>
              <w:left w:val="single" w:color="auto" w:sz="4" w:space="0"/>
              <w:right w:val="single" w:color="auto" w:sz="4" w:space="0"/>
            </w:tcBorders>
          </w:tcPr>
          <w:p w14:paraId="3375C739">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89DA06D">
            <w:pPr>
              <w:pStyle w:val="53"/>
              <w:rPr>
                <w:rFonts w:eastAsia="等线"/>
                <w:lang w:bidi="ar-IQ"/>
              </w:rPr>
            </w:pPr>
          </w:p>
        </w:tc>
      </w:tr>
      <w:tr w14:paraId="297B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BE0F5A2">
            <w:pPr>
              <w:pStyle w:val="53"/>
              <w:rPr>
                <w:lang w:eastAsia="zh-CN"/>
              </w:rPr>
            </w:pPr>
            <w:r>
              <w:rPr>
                <w:lang w:eastAsia="zh-CN" w:bidi="ar-IQ"/>
              </w:rPr>
              <w:t>Satellite Backhaul QoS</w:t>
            </w:r>
            <w:r>
              <w:rPr>
                <w:rFonts w:hint="eastAsia"/>
                <w:lang w:eastAsia="zh-CN" w:bidi="ar-IQ"/>
              </w:rPr>
              <w:t xml:space="preserve"> change</w:t>
            </w:r>
          </w:p>
        </w:tc>
        <w:tc>
          <w:tcPr>
            <w:tcW w:w="1107" w:type="dxa"/>
            <w:tcBorders>
              <w:top w:val="single" w:color="auto" w:sz="4" w:space="0"/>
              <w:left w:val="single" w:color="auto" w:sz="4" w:space="0"/>
              <w:bottom w:val="single" w:color="auto" w:sz="4" w:space="0"/>
              <w:right w:val="single" w:color="auto" w:sz="4" w:space="0"/>
            </w:tcBorders>
          </w:tcPr>
          <w:p w14:paraId="0417D72D">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tcPr>
          <w:p w14:paraId="63020B46">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2B767FB">
            <w:pPr>
              <w:pStyle w:val="53"/>
              <w:jc w:val="center"/>
              <w:rPr>
                <w:lang w:bidi="ar-IQ"/>
              </w:rPr>
            </w:pPr>
            <w:r>
              <w:rPr>
                <w:lang w:bidi="ar-IQ"/>
              </w:rPr>
              <w:t>Yes</w:t>
            </w:r>
          </w:p>
        </w:tc>
        <w:tc>
          <w:tcPr>
            <w:tcW w:w="1304" w:type="dxa"/>
            <w:tcBorders>
              <w:left w:val="single" w:color="auto" w:sz="4" w:space="0"/>
              <w:right w:val="single" w:color="auto" w:sz="4" w:space="0"/>
            </w:tcBorders>
          </w:tcPr>
          <w:p w14:paraId="790267F9">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6D071714">
            <w:pPr>
              <w:pStyle w:val="53"/>
              <w:rPr>
                <w:rFonts w:eastAsia="等线"/>
                <w:lang w:bidi="ar-IQ"/>
              </w:rPr>
            </w:pPr>
          </w:p>
        </w:tc>
      </w:tr>
      <w:tr w14:paraId="69E6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5F5D464">
            <w:pPr>
              <w:pStyle w:val="53"/>
              <w:rPr>
                <w:lang w:eastAsia="zh-CN" w:bidi="ar-IQ"/>
              </w:rPr>
            </w:pPr>
            <w:r>
              <w:rPr>
                <w:lang w:eastAsia="zh-CN" w:bidi="ar-IQ"/>
              </w:rPr>
              <w:t>GEO satellite ID change</w:t>
            </w:r>
          </w:p>
        </w:tc>
        <w:tc>
          <w:tcPr>
            <w:tcW w:w="1107" w:type="dxa"/>
            <w:tcBorders>
              <w:top w:val="single" w:color="auto" w:sz="4" w:space="0"/>
              <w:left w:val="single" w:color="auto" w:sz="4" w:space="0"/>
              <w:bottom w:val="single" w:color="auto" w:sz="4" w:space="0"/>
              <w:right w:val="single" w:color="auto" w:sz="4" w:space="0"/>
            </w:tcBorders>
          </w:tcPr>
          <w:p w14:paraId="28DA419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27A23ED">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4EC08061">
            <w:pPr>
              <w:pStyle w:val="53"/>
              <w:jc w:val="center"/>
              <w:rPr>
                <w:lang w:bidi="ar-IQ"/>
              </w:rPr>
            </w:pPr>
            <w:r>
              <w:rPr>
                <w:lang w:bidi="ar-IQ"/>
              </w:rPr>
              <w:t>Yes</w:t>
            </w:r>
          </w:p>
        </w:tc>
        <w:tc>
          <w:tcPr>
            <w:tcW w:w="1304" w:type="dxa"/>
            <w:tcBorders>
              <w:left w:val="single" w:color="auto" w:sz="4" w:space="0"/>
              <w:right w:val="single" w:color="auto" w:sz="4" w:space="0"/>
            </w:tcBorders>
          </w:tcPr>
          <w:p w14:paraId="4971E747">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1632159">
            <w:pPr>
              <w:pStyle w:val="53"/>
              <w:rPr>
                <w:rFonts w:eastAsia="等线"/>
                <w:lang w:bidi="ar-IQ"/>
              </w:rPr>
            </w:pPr>
          </w:p>
        </w:tc>
      </w:tr>
      <w:tr w14:paraId="1F56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B2ECB35">
            <w:pPr>
              <w:pStyle w:val="53"/>
              <w:rPr>
                <w:lang w:eastAsia="zh-CN" w:bidi="ar-IQ"/>
              </w:rPr>
            </w:pPr>
            <w:r>
              <w:rPr>
                <w:lang w:eastAsia="zh-CN"/>
              </w:rPr>
              <w:t>S-NSSAI replacement</w:t>
            </w:r>
          </w:p>
        </w:tc>
        <w:tc>
          <w:tcPr>
            <w:tcW w:w="1107" w:type="dxa"/>
            <w:tcBorders>
              <w:top w:val="single" w:color="auto" w:sz="4" w:space="0"/>
              <w:left w:val="single" w:color="auto" w:sz="4" w:space="0"/>
              <w:bottom w:val="single" w:color="auto" w:sz="4" w:space="0"/>
              <w:right w:val="single" w:color="auto" w:sz="4" w:space="0"/>
            </w:tcBorders>
          </w:tcPr>
          <w:p w14:paraId="3F2BFF2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2E75987">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73020F77">
            <w:pPr>
              <w:pStyle w:val="53"/>
              <w:jc w:val="center"/>
              <w:rPr>
                <w:lang w:bidi="ar-IQ"/>
              </w:rPr>
            </w:pPr>
            <w:r>
              <w:rPr>
                <w:lang w:bidi="ar-IQ"/>
              </w:rPr>
              <w:t>Yes</w:t>
            </w:r>
          </w:p>
        </w:tc>
        <w:tc>
          <w:tcPr>
            <w:tcW w:w="1304" w:type="dxa"/>
            <w:tcBorders>
              <w:left w:val="single" w:color="auto" w:sz="4" w:space="0"/>
              <w:right w:val="single" w:color="auto" w:sz="4" w:space="0"/>
            </w:tcBorders>
          </w:tcPr>
          <w:p w14:paraId="7BD87DD6">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726FE439">
            <w:pPr>
              <w:pStyle w:val="53"/>
              <w:rPr>
                <w:rFonts w:eastAsia="等线"/>
                <w:lang w:bidi="ar-IQ"/>
              </w:rPr>
            </w:pPr>
          </w:p>
        </w:tc>
      </w:tr>
      <w:tr w14:paraId="76CC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2B4546D1">
            <w:pPr>
              <w:pStyle w:val="53"/>
              <w:jc w:val="center"/>
            </w:pPr>
            <w:r>
              <w:rPr>
                <w:b/>
                <w:lang w:bidi="ar-IQ"/>
              </w:rPr>
              <w:t>Limit per PDU session</w:t>
            </w:r>
          </w:p>
        </w:tc>
        <w:tc>
          <w:tcPr>
            <w:tcW w:w="3084" w:type="dxa"/>
            <w:vMerge w:val="continue"/>
            <w:tcBorders>
              <w:left w:val="single" w:color="auto" w:sz="4" w:space="0"/>
              <w:right w:val="single" w:color="auto" w:sz="4" w:space="0"/>
            </w:tcBorders>
          </w:tcPr>
          <w:p w14:paraId="0431B93A">
            <w:pPr>
              <w:pStyle w:val="53"/>
            </w:pPr>
          </w:p>
        </w:tc>
      </w:tr>
      <w:tr w14:paraId="0FD6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7BA6639">
            <w:pPr>
              <w:pStyle w:val="53"/>
            </w:pPr>
            <w:r>
              <w:t>Expiry of data time limit per PDU session</w:t>
            </w:r>
          </w:p>
        </w:tc>
        <w:tc>
          <w:tcPr>
            <w:tcW w:w="1107" w:type="dxa"/>
            <w:tcBorders>
              <w:top w:val="single" w:color="auto" w:sz="4" w:space="0"/>
              <w:left w:val="single" w:color="auto" w:sz="4" w:space="0"/>
              <w:bottom w:val="single" w:color="auto" w:sz="4" w:space="0"/>
              <w:right w:val="single" w:color="auto" w:sz="4" w:space="0"/>
            </w:tcBorders>
          </w:tcPr>
          <w:p w14:paraId="63A732EE">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EE59868">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A5BF55B">
            <w:pPr>
              <w:pStyle w:val="53"/>
              <w:jc w:val="center"/>
              <w:rPr>
                <w:rFonts w:eastAsia="等线"/>
                <w:lang w:bidi="ar-IQ"/>
              </w:rPr>
            </w:pPr>
            <w:r>
              <w:rPr>
                <w:rFonts w:eastAsia="等线"/>
                <w:lang w:bidi="ar-IQ"/>
              </w:rPr>
              <w:t>No</w:t>
            </w:r>
          </w:p>
          <w:p w14:paraId="6D5B2028">
            <w:pPr>
              <w:pStyle w:val="53"/>
              <w:jc w:val="center"/>
              <w:rPr>
                <w:lang w:eastAsia="zh-CN" w:bidi="ar-IQ"/>
              </w:rPr>
            </w:pPr>
          </w:p>
        </w:tc>
        <w:tc>
          <w:tcPr>
            <w:tcW w:w="1304" w:type="dxa"/>
            <w:tcBorders>
              <w:left w:val="single" w:color="auto" w:sz="4" w:space="0"/>
              <w:right w:val="single" w:color="auto" w:sz="4" w:space="0"/>
            </w:tcBorders>
          </w:tcPr>
          <w:p w14:paraId="331DAF99">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6D7FEB5A">
            <w:pPr>
              <w:pStyle w:val="53"/>
            </w:pPr>
          </w:p>
        </w:tc>
      </w:tr>
      <w:tr w14:paraId="5B22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37249B7">
            <w:pPr>
              <w:pStyle w:val="53"/>
            </w:pPr>
            <w:r>
              <w:t>Expiry of data volume limit per PDU session</w:t>
            </w:r>
          </w:p>
        </w:tc>
        <w:tc>
          <w:tcPr>
            <w:tcW w:w="1107" w:type="dxa"/>
            <w:tcBorders>
              <w:top w:val="single" w:color="auto" w:sz="4" w:space="0"/>
              <w:left w:val="single" w:color="auto" w:sz="4" w:space="0"/>
              <w:bottom w:val="single" w:color="auto" w:sz="4" w:space="0"/>
              <w:right w:val="single" w:color="auto" w:sz="4" w:space="0"/>
            </w:tcBorders>
          </w:tcPr>
          <w:p w14:paraId="357FEEA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BF0DF37">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B033B95">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7F90711A">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306EB142">
            <w:pPr>
              <w:pStyle w:val="53"/>
            </w:pPr>
          </w:p>
        </w:tc>
      </w:tr>
      <w:tr w14:paraId="7C23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0FC620A">
            <w:pPr>
              <w:pStyle w:val="53"/>
            </w:pPr>
            <w:r>
              <w:t>Expiry of data event limit per PDU session</w:t>
            </w:r>
          </w:p>
        </w:tc>
        <w:tc>
          <w:tcPr>
            <w:tcW w:w="1107" w:type="dxa"/>
            <w:tcBorders>
              <w:top w:val="single" w:color="auto" w:sz="4" w:space="0"/>
              <w:left w:val="single" w:color="auto" w:sz="4" w:space="0"/>
              <w:bottom w:val="single" w:color="auto" w:sz="4" w:space="0"/>
              <w:right w:val="single" w:color="auto" w:sz="4" w:space="0"/>
            </w:tcBorders>
          </w:tcPr>
          <w:p w14:paraId="4960D13C">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F696E90">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EEEFEF3">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63A9F902">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7301A8EC">
            <w:pPr>
              <w:pStyle w:val="53"/>
            </w:pPr>
          </w:p>
        </w:tc>
      </w:tr>
      <w:tr w14:paraId="7C05D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A478D52">
            <w:pPr>
              <w:pStyle w:val="53"/>
            </w:pPr>
            <w:r>
              <w:rPr>
                <w:lang w:bidi="ar-IQ"/>
              </w:rPr>
              <w:t>Expiry of limit of number of charging condition changes</w:t>
            </w:r>
          </w:p>
        </w:tc>
        <w:tc>
          <w:tcPr>
            <w:tcW w:w="1107" w:type="dxa"/>
            <w:tcBorders>
              <w:top w:val="single" w:color="auto" w:sz="4" w:space="0"/>
              <w:left w:val="single" w:color="auto" w:sz="4" w:space="0"/>
              <w:bottom w:val="single" w:color="auto" w:sz="4" w:space="0"/>
              <w:right w:val="single" w:color="auto" w:sz="4" w:space="0"/>
            </w:tcBorders>
          </w:tcPr>
          <w:p w14:paraId="48BD126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0D7B24E">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3B48235">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6464C73F">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4779D4DB">
            <w:pPr>
              <w:pStyle w:val="53"/>
            </w:pPr>
          </w:p>
        </w:tc>
      </w:tr>
      <w:tr w14:paraId="0A419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4F2AAB27">
            <w:pPr>
              <w:pStyle w:val="53"/>
              <w:jc w:val="center"/>
            </w:pPr>
            <w:r>
              <w:rPr>
                <w:b/>
                <w:lang w:bidi="ar-IQ"/>
              </w:rPr>
              <w:t>Limit per QoS Flow</w:t>
            </w:r>
          </w:p>
        </w:tc>
        <w:tc>
          <w:tcPr>
            <w:tcW w:w="3084" w:type="dxa"/>
            <w:vMerge w:val="continue"/>
            <w:tcBorders>
              <w:left w:val="single" w:color="auto" w:sz="4" w:space="0"/>
              <w:right w:val="single" w:color="auto" w:sz="4" w:space="0"/>
            </w:tcBorders>
          </w:tcPr>
          <w:p w14:paraId="55B173D5">
            <w:pPr>
              <w:pStyle w:val="53"/>
            </w:pPr>
          </w:p>
        </w:tc>
      </w:tr>
      <w:tr w14:paraId="3F5C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4FC4C2A">
            <w:pPr>
              <w:pStyle w:val="53"/>
              <w:rPr>
                <w:lang w:val="en-US" w:bidi="ar-IQ"/>
              </w:rPr>
            </w:pPr>
            <w:r>
              <w:t>Expiry of data time limit per QoS Flow</w:t>
            </w:r>
          </w:p>
        </w:tc>
        <w:tc>
          <w:tcPr>
            <w:tcW w:w="1107" w:type="dxa"/>
            <w:tcBorders>
              <w:top w:val="single" w:color="auto" w:sz="4" w:space="0"/>
              <w:left w:val="single" w:color="auto" w:sz="4" w:space="0"/>
              <w:bottom w:val="single" w:color="auto" w:sz="4" w:space="0"/>
              <w:right w:val="single" w:color="auto" w:sz="4" w:space="0"/>
            </w:tcBorders>
          </w:tcPr>
          <w:p w14:paraId="278B25A3">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148E607E">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64C6A62D">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401B9EDC">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23BA81F3">
            <w:pPr>
              <w:pStyle w:val="53"/>
            </w:pPr>
          </w:p>
        </w:tc>
      </w:tr>
      <w:tr w14:paraId="5BCB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6E1FA47">
            <w:pPr>
              <w:pStyle w:val="53"/>
              <w:rPr>
                <w:lang w:val="en-US" w:bidi="ar-IQ"/>
              </w:rPr>
            </w:pPr>
            <w:r>
              <w:t>Expiry of data volume limit per QoS Flow</w:t>
            </w:r>
          </w:p>
        </w:tc>
        <w:tc>
          <w:tcPr>
            <w:tcW w:w="1107" w:type="dxa"/>
            <w:tcBorders>
              <w:top w:val="single" w:color="auto" w:sz="4" w:space="0"/>
              <w:left w:val="single" w:color="auto" w:sz="4" w:space="0"/>
              <w:bottom w:val="single" w:color="auto" w:sz="4" w:space="0"/>
              <w:right w:val="single" w:color="auto" w:sz="4" w:space="0"/>
            </w:tcBorders>
          </w:tcPr>
          <w:p w14:paraId="69576740">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015D2D28">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2EAA467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BD32FDD">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03C92872">
            <w:pPr>
              <w:pStyle w:val="53"/>
            </w:pPr>
          </w:p>
        </w:tc>
      </w:tr>
      <w:tr w14:paraId="121C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6C84472B">
            <w:pPr>
              <w:pStyle w:val="53"/>
              <w:jc w:val="center"/>
            </w:pPr>
            <w:r>
              <w:rPr>
                <w:b/>
                <w:lang w:eastAsia="zh-CN" w:bidi="ar-IQ"/>
              </w:rPr>
              <w:t xml:space="preserve">Others </w:t>
            </w:r>
          </w:p>
        </w:tc>
        <w:tc>
          <w:tcPr>
            <w:tcW w:w="3084" w:type="dxa"/>
            <w:vMerge w:val="continue"/>
            <w:tcBorders>
              <w:left w:val="single" w:color="auto" w:sz="4" w:space="0"/>
              <w:right w:val="single" w:color="auto" w:sz="4" w:space="0"/>
            </w:tcBorders>
          </w:tcPr>
          <w:p w14:paraId="44D426A2">
            <w:pPr>
              <w:pStyle w:val="53"/>
            </w:pPr>
          </w:p>
        </w:tc>
      </w:tr>
      <w:tr w14:paraId="22C5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BFC5CCC">
            <w:pPr>
              <w:pStyle w:val="53"/>
            </w:pPr>
            <w:r>
              <w:rPr>
                <w:lang w:bidi="ar-IQ"/>
              </w:rPr>
              <w:t>End of QoS Flow</w:t>
            </w:r>
          </w:p>
        </w:tc>
        <w:tc>
          <w:tcPr>
            <w:tcW w:w="1107" w:type="dxa"/>
            <w:tcBorders>
              <w:top w:val="single" w:color="auto" w:sz="4" w:space="0"/>
              <w:left w:val="single" w:color="auto" w:sz="4" w:space="0"/>
              <w:bottom w:val="single" w:color="auto" w:sz="4" w:space="0"/>
              <w:right w:val="single" w:color="auto" w:sz="4" w:space="0"/>
            </w:tcBorders>
          </w:tcPr>
          <w:p w14:paraId="4AB5889C">
            <w:pPr>
              <w:pStyle w:val="53"/>
              <w:jc w:val="cente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404DE581">
            <w:pPr>
              <w:pStyle w:val="53"/>
              <w:jc w:val="center"/>
            </w:pPr>
            <w:r>
              <w:t>Deferred</w:t>
            </w:r>
          </w:p>
        </w:tc>
        <w:tc>
          <w:tcPr>
            <w:tcW w:w="1174" w:type="dxa"/>
            <w:tcBorders>
              <w:top w:val="single" w:color="auto" w:sz="4" w:space="0"/>
              <w:left w:val="single" w:color="auto" w:sz="4" w:space="0"/>
              <w:bottom w:val="single" w:color="auto" w:sz="4" w:space="0"/>
              <w:right w:val="single" w:color="auto" w:sz="4" w:space="0"/>
            </w:tcBorders>
          </w:tcPr>
          <w:p w14:paraId="64664B3E">
            <w:pPr>
              <w:pStyle w:val="53"/>
              <w:jc w:val="center"/>
            </w:pPr>
            <w:r>
              <w:rPr>
                <w:rFonts w:eastAsia="等线"/>
                <w:lang w:bidi="ar-IQ"/>
              </w:rPr>
              <w:t>Yes</w:t>
            </w:r>
          </w:p>
        </w:tc>
        <w:tc>
          <w:tcPr>
            <w:tcW w:w="1304" w:type="dxa"/>
            <w:tcBorders>
              <w:left w:val="single" w:color="auto" w:sz="4" w:space="0"/>
              <w:right w:val="single" w:color="auto" w:sz="4" w:space="0"/>
            </w:tcBorders>
          </w:tcPr>
          <w:p w14:paraId="3FE1567A">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65DFE755">
            <w:pPr>
              <w:pStyle w:val="53"/>
            </w:pPr>
          </w:p>
        </w:tc>
      </w:tr>
      <w:tr w14:paraId="1FC69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E1EC483">
            <w:pPr>
              <w:pStyle w:val="53"/>
            </w:pPr>
            <w:r>
              <w:t>Management intervention</w:t>
            </w:r>
          </w:p>
        </w:tc>
        <w:tc>
          <w:tcPr>
            <w:tcW w:w="1107" w:type="dxa"/>
            <w:tcBorders>
              <w:top w:val="single" w:color="auto" w:sz="4" w:space="0"/>
              <w:left w:val="single" w:color="auto" w:sz="4" w:space="0"/>
              <w:bottom w:val="single" w:color="auto" w:sz="4" w:space="0"/>
              <w:right w:val="single" w:color="auto" w:sz="4" w:space="0"/>
            </w:tcBorders>
          </w:tcPr>
          <w:p w14:paraId="463B03B0">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6322C17">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28212B69">
            <w:pPr>
              <w:pStyle w:val="53"/>
              <w:jc w:val="center"/>
              <w:rPr>
                <w:lang w:eastAsia="zh-CN" w:bidi="ar-IQ"/>
              </w:rPr>
            </w:pPr>
            <w:r>
              <w:rPr>
                <w:lang w:eastAsia="zh-CN" w:bidi="ar-IQ"/>
              </w:rPr>
              <w:t>No</w:t>
            </w:r>
          </w:p>
        </w:tc>
        <w:tc>
          <w:tcPr>
            <w:tcW w:w="1304" w:type="dxa"/>
            <w:tcBorders>
              <w:left w:val="single" w:color="auto" w:sz="4" w:space="0"/>
              <w:bottom w:val="single" w:color="auto" w:sz="4" w:space="0"/>
              <w:right w:val="single" w:color="auto" w:sz="4" w:space="0"/>
            </w:tcBorders>
          </w:tcPr>
          <w:p w14:paraId="064BA09B">
            <w:pPr>
              <w:pStyle w:val="53"/>
              <w:jc w:val="center"/>
            </w:pPr>
            <w:r>
              <w:rPr>
                <w:lang w:eastAsia="zh-CN" w:bidi="ar-IQ"/>
              </w:rPr>
              <w:t>No</w:t>
            </w:r>
          </w:p>
        </w:tc>
        <w:tc>
          <w:tcPr>
            <w:tcW w:w="3084" w:type="dxa"/>
            <w:tcBorders>
              <w:left w:val="single" w:color="auto" w:sz="4" w:space="0"/>
              <w:bottom w:val="single" w:color="auto" w:sz="4" w:space="0"/>
              <w:right w:val="single" w:color="auto" w:sz="4" w:space="0"/>
            </w:tcBorders>
          </w:tcPr>
          <w:p w14:paraId="1490B43D">
            <w:pPr>
              <w:pStyle w:val="53"/>
            </w:pPr>
            <w:r>
              <w:t>Charging Data Request [Update]</w:t>
            </w:r>
          </w:p>
          <w:p w14:paraId="207C4A6E">
            <w:pPr>
              <w:pStyle w:val="53"/>
            </w:pPr>
            <w:r>
              <w:t>Charging Data Request [Termination]</w:t>
            </w:r>
          </w:p>
        </w:tc>
      </w:tr>
      <w:tr w14:paraId="7EA6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96BA88E">
            <w:pPr>
              <w:pStyle w:val="53"/>
            </w:pPr>
            <w:r>
              <w:rPr>
                <w:rFonts w:eastAsia="等线"/>
                <w:lang w:bidi="ar-IQ"/>
              </w:rPr>
              <w:t xml:space="preserve">V-SMF </w:t>
            </w:r>
            <w:r>
              <w:rPr>
                <w:rFonts w:hint="eastAsia" w:eastAsia="等线"/>
                <w:lang w:eastAsia="zh-CN" w:bidi="ar-IQ"/>
              </w:rPr>
              <w:t>change</w:t>
            </w:r>
          </w:p>
        </w:tc>
        <w:tc>
          <w:tcPr>
            <w:tcW w:w="1107" w:type="dxa"/>
            <w:tcBorders>
              <w:top w:val="single" w:color="auto" w:sz="4" w:space="0"/>
              <w:left w:val="single" w:color="auto" w:sz="4" w:space="0"/>
              <w:bottom w:val="single" w:color="auto" w:sz="4" w:space="0"/>
              <w:right w:val="single" w:color="auto" w:sz="4" w:space="0"/>
            </w:tcBorders>
          </w:tcPr>
          <w:p w14:paraId="1DAF3355">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6595852">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3424567F">
            <w:pPr>
              <w:pStyle w:val="53"/>
              <w:jc w:val="center"/>
              <w:rPr>
                <w:lang w:eastAsia="zh-CN" w:bidi="ar-IQ"/>
              </w:rPr>
            </w:pPr>
            <w:r>
              <w:rPr>
                <w:rFonts w:eastAsia="等线"/>
                <w:lang w:bidi="ar-IQ"/>
              </w:rPr>
              <w:t>Not Applicable</w:t>
            </w:r>
          </w:p>
        </w:tc>
        <w:tc>
          <w:tcPr>
            <w:tcW w:w="1304" w:type="dxa"/>
            <w:tcBorders>
              <w:left w:val="single" w:color="auto" w:sz="4" w:space="0"/>
              <w:bottom w:val="single" w:color="auto" w:sz="4" w:space="0"/>
              <w:right w:val="single" w:color="auto" w:sz="4" w:space="0"/>
            </w:tcBorders>
          </w:tcPr>
          <w:p w14:paraId="47796E38">
            <w:pPr>
              <w:pStyle w:val="53"/>
              <w:jc w:val="center"/>
              <w:rPr>
                <w:lang w:eastAsia="zh-CN" w:bidi="ar-IQ"/>
              </w:rPr>
            </w:pPr>
            <w:r>
              <w:rPr>
                <w:rFonts w:eastAsia="等线"/>
                <w:lang w:bidi="ar-IQ"/>
              </w:rPr>
              <w:t>Not Applicable</w:t>
            </w:r>
          </w:p>
        </w:tc>
        <w:tc>
          <w:tcPr>
            <w:tcW w:w="3084" w:type="dxa"/>
            <w:tcBorders>
              <w:left w:val="single" w:color="auto" w:sz="4" w:space="0"/>
              <w:bottom w:val="single" w:color="auto" w:sz="4" w:space="0"/>
              <w:right w:val="single" w:color="auto" w:sz="4" w:space="0"/>
            </w:tcBorders>
            <w:vAlign w:val="center"/>
          </w:tcPr>
          <w:p w14:paraId="263D6131">
            <w:pPr>
              <w:pStyle w:val="53"/>
              <w:rPr>
                <w:rFonts w:eastAsia="等线"/>
                <w:lang w:bidi="ar-IQ"/>
              </w:rPr>
            </w:pPr>
            <w:r>
              <w:rPr>
                <w:rFonts w:eastAsia="等线"/>
                <w:lang w:bidi="ar-IQ"/>
              </w:rPr>
              <w:t>Charging Data Request [Initial]</w:t>
            </w:r>
          </w:p>
          <w:p w14:paraId="622F9D61">
            <w:pPr>
              <w:pStyle w:val="53"/>
            </w:pPr>
            <w:r>
              <w:t>Charging Data Request [Termination]</w:t>
            </w:r>
          </w:p>
        </w:tc>
      </w:tr>
      <w:tr w14:paraId="0825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32C12FE">
            <w:pPr>
              <w:pStyle w:val="53"/>
            </w:pPr>
            <w:r>
              <w:t xml:space="preserve">End of PDU session </w:t>
            </w:r>
          </w:p>
        </w:tc>
        <w:tc>
          <w:tcPr>
            <w:tcW w:w="1107" w:type="dxa"/>
            <w:tcBorders>
              <w:top w:val="single" w:color="auto" w:sz="4" w:space="0"/>
              <w:left w:val="single" w:color="auto" w:sz="4" w:space="0"/>
              <w:bottom w:val="single" w:color="auto" w:sz="4" w:space="0"/>
              <w:right w:val="single" w:color="auto" w:sz="4" w:space="0"/>
            </w:tcBorders>
          </w:tcPr>
          <w:p w14:paraId="0C2E50AB">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438E790A">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42E3E456">
            <w:pPr>
              <w:pStyle w:val="53"/>
              <w:jc w:val="center"/>
            </w:pPr>
            <w:r>
              <w:rPr>
                <w:lang w:eastAsia="zh-CN" w:bidi="ar-IQ"/>
              </w:rPr>
              <w:t>No</w:t>
            </w:r>
          </w:p>
        </w:tc>
        <w:tc>
          <w:tcPr>
            <w:tcW w:w="1304" w:type="dxa"/>
            <w:tcBorders>
              <w:top w:val="single" w:color="auto" w:sz="4" w:space="0"/>
              <w:left w:val="single" w:color="auto" w:sz="4" w:space="0"/>
              <w:right w:val="single" w:color="auto" w:sz="4" w:space="0"/>
            </w:tcBorders>
          </w:tcPr>
          <w:p w14:paraId="0C1AC1FD">
            <w:pPr>
              <w:pStyle w:val="53"/>
              <w:jc w:val="center"/>
            </w:pPr>
            <w:r>
              <w:rPr>
                <w:lang w:eastAsia="zh-CN" w:bidi="ar-IQ"/>
              </w:rPr>
              <w:t>No</w:t>
            </w:r>
          </w:p>
        </w:tc>
        <w:tc>
          <w:tcPr>
            <w:tcW w:w="3084" w:type="dxa"/>
            <w:vMerge w:val="restart"/>
            <w:tcBorders>
              <w:top w:val="single" w:color="auto" w:sz="4" w:space="0"/>
              <w:left w:val="single" w:color="auto" w:sz="4" w:space="0"/>
              <w:right w:val="single" w:color="auto" w:sz="4" w:space="0"/>
            </w:tcBorders>
            <w:vAlign w:val="center"/>
          </w:tcPr>
          <w:p w14:paraId="77EC8B0C">
            <w:pPr>
              <w:pStyle w:val="53"/>
            </w:pPr>
            <w:r>
              <w:t>Charging Data Request [Termination]</w:t>
            </w:r>
          </w:p>
        </w:tc>
      </w:tr>
      <w:tr w14:paraId="2DD2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15E6540">
            <w:pPr>
              <w:pStyle w:val="53"/>
            </w:pPr>
            <w:r>
              <w:t>Abort request is received from the CHF</w:t>
            </w:r>
          </w:p>
        </w:tc>
        <w:tc>
          <w:tcPr>
            <w:tcW w:w="1107" w:type="dxa"/>
            <w:tcBorders>
              <w:top w:val="single" w:color="auto" w:sz="4" w:space="0"/>
              <w:left w:val="single" w:color="auto" w:sz="4" w:space="0"/>
              <w:bottom w:val="single" w:color="auto" w:sz="4" w:space="0"/>
              <w:right w:val="single" w:color="auto" w:sz="4" w:space="0"/>
            </w:tcBorders>
          </w:tcPr>
          <w:p w14:paraId="0F867C16">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043D5F65">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0650C774">
            <w:pPr>
              <w:pStyle w:val="53"/>
              <w:jc w:val="center"/>
              <w:rPr>
                <w:lang w:eastAsia="zh-CN" w:bidi="ar-IQ"/>
              </w:rPr>
            </w:pPr>
            <w:r>
              <w:rPr>
                <w:lang w:eastAsia="zh-CN" w:bidi="ar-IQ"/>
              </w:rPr>
              <w:t>No</w:t>
            </w:r>
          </w:p>
        </w:tc>
        <w:tc>
          <w:tcPr>
            <w:tcW w:w="1304" w:type="dxa"/>
            <w:tcBorders>
              <w:left w:val="single" w:color="auto" w:sz="4" w:space="0"/>
              <w:right w:val="single" w:color="auto" w:sz="4" w:space="0"/>
            </w:tcBorders>
          </w:tcPr>
          <w:p w14:paraId="28D7A4D7">
            <w:pPr>
              <w:pStyle w:val="53"/>
              <w:jc w:val="center"/>
            </w:pPr>
            <w:r>
              <w:rPr>
                <w:lang w:eastAsia="zh-CN" w:bidi="ar-IQ"/>
              </w:rPr>
              <w:t>No</w:t>
            </w:r>
          </w:p>
        </w:tc>
        <w:tc>
          <w:tcPr>
            <w:tcW w:w="3084" w:type="dxa"/>
            <w:vMerge w:val="continue"/>
            <w:tcBorders>
              <w:left w:val="single" w:color="auto" w:sz="4" w:space="0"/>
              <w:right w:val="single" w:color="auto" w:sz="4" w:space="0"/>
            </w:tcBorders>
          </w:tcPr>
          <w:p w14:paraId="5021F48C">
            <w:pPr>
              <w:pStyle w:val="53"/>
            </w:pPr>
          </w:p>
        </w:tc>
      </w:tr>
      <w:tr w14:paraId="0E35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855" w:type="dxa"/>
            <w:gridSpan w:val="6"/>
            <w:tcBorders>
              <w:top w:val="single" w:color="auto" w:sz="4" w:space="0"/>
              <w:left w:val="single" w:color="auto" w:sz="4" w:space="0"/>
              <w:bottom w:val="single" w:color="auto" w:sz="4" w:space="0"/>
              <w:right w:val="single" w:color="auto" w:sz="4" w:space="0"/>
            </w:tcBorders>
          </w:tcPr>
          <w:p w14:paraId="5DB6120C">
            <w:pPr>
              <w:pStyle w:val="56"/>
            </w:pPr>
            <w:r>
              <w:t>NOTE 1:</w:t>
            </w:r>
            <w:r>
              <w:tab/>
            </w:r>
            <w:r>
              <w:t>If GFBR guaranteed status change is enabled, SMF needs to ensure the request for the notification from the access network (i.e. 3GPP RAN) when the GFBR can no longer (or can again) be guaranteed for a QoS Flow during the lifetime of the QoS Flow.</w:t>
            </w:r>
          </w:p>
          <w:p w14:paraId="200CE1CF">
            <w:pPr>
              <w:pStyle w:val="56"/>
            </w:pPr>
            <w:r>
              <w:t>NOTE 2: The columns CHF allowed to change category, and CHF allowed enable and disable are only applicable for the PDU session establishment, for other cases they are not applicable.</w:t>
            </w:r>
          </w:p>
        </w:tc>
      </w:tr>
      <w:bookmarkEnd w:id="47"/>
    </w:tbl>
    <w:p w14:paraId="33808FC3"/>
    <w:p w14:paraId="47AF57F3">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22E87FB">
      <w:pPr>
        <w:rPr>
          <w:lang w:bidi="ar-IQ"/>
        </w:rPr>
      </w:pPr>
      <w:r>
        <w:rPr>
          <w:lang w:bidi="ar-IQ"/>
        </w:rPr>
        <w:t>The "Limit" trigger conditions applied to the QoS Flow level of QBC is common for all QFIs, and applies the limit for each QFI in the PDU session.</w:t>
      </w:r>
    </w:p>
    <w:p w14:paraId="7AA8FBEC">
      <w:pPr>
        <w:rPr>
          <w:lang w:bidi="ar-IQ"/>
        </w:rPr>
      </w:pPr>
      <w:r>
        <w:rPr>
          <w:lang w:bidi="ar-IQ"/>
        </w:rPr>
        <w:t>For QBC the following details of chargeable events and corresponding actions in the SMF are defined in Table 5.2.1.6.2:</w:t>
      </w:r>
    </w:p>
    <w:p w14:paraId="5B5398D8">
      <w:pPr>
        <w:pStyle w:val="55"/>
      </w:pPr>
      <w:bookmarkStart w:id="48" w:name="_CRTable5_2_1_6_2"/>
      <w:r>
        <w:t xml:space="preserve">Table </w:t>
      </w:r>
      <w:bookmarkEnd w:id="48"/>
      <w:r>
        <w:t>5.2.1.6.</w:t>
      </w:r>
      <w:r>
        <w:rPr>
          <w:lang w:val="en-US"/>
        </w:rPr>
        <w:t>2</w:t>
      </w:r>
      <w:r>
        <w:t xml:space="preserve">: </w:t>
      </w:r>
      <w:r>
        <w:rPr>
          <w:lang w:bidi="ar-IQ"/>
        </w:rPr>
        <w:t>Chargeable events and their related actions</w:t>
      </w:r>
      <w:r>
        <w:t xml:space="preserve"> in SMF for QBC</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382C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7C18223E">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3622569A">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00B44752">
            <w:pPr>
              <w:pStyle w:val="51"/>
              <w:rPr>
                <w:lang w:bidi="ar-IQ"/>
              </w:rPr>
            </w:pPr>
            <w:r>
              <w:rPr>
                <w:lang w:bidi="ar-IQ"/>
              </w:rPr>
              <w:t>SMF action</w:t>
            </w:r>
          </w:p>
        </w:tc>
      </w:tr>
      <w:tr w14:paraId="1FA5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14:paraId="65699A71">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002E33B3">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47AF944E">
            <w:pPr>
              <w:pStyle w:val="53"/>
              <w:rPr>
                <w:lang w:bidi="ar-IQ"/>
              </w:rPr>
            </w:pPr>
            <w:r>
              <w:rPr>
                <w:lang w:bidi="ar-IQ"/>
              </w:rPr>
              <w:t>Charging Data Request [Initial].</w:t>
            </w:r>
          </w:p>
        </w:tc>
      </w:tr>
      <w:tr w14:paraId="6F97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683FC8F7">
            <w:pPr>
              <w:pStyle w:val="53"/>
            </w:pPr>
            <w:r>
              <w:rPr>
                <w:rFonts w:eastAsia="等线"/>
                <w:lang w:bidi="ar-IQ"/>
              </w:rPr>
              <w:t xml:space="preserve">Start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46CDF11B">
            <w:pPr>
              <w:pStyle w:val="53"/>
            </w:pPr>
            <w:r>
              <w:rPr>
                <w:rFonts w:eastAsia="等线"/>
                <w:lang w:bidi="ar-IQ"/>
              </w:rPr>
              <w:t xml:space="preserve">Start of </w:t>
            </w:r>
            <w:r>
              <w:rPr>
                <w:lang w:bidi="ar-IQ"/>
              </w:rPr>
              <w:t>the QoS Flow associated with the default QoS rule</w:t>
            </w:r>
          </w:p>
        </w:tc>
        <w:tc>
          <w:tcPr>
            <w:tcW w:w="4110" w:type="dxa"/>
            <w:tcBorders>
              <w:top w:val="single" w:color="auto" w:sz="4" w:space="0"/>
              <w:left w:val="single" w:color="auto" w:sz="4" w:space="0"/>
              <w:bottom w:val="single" w:color="auto" w:sz="4" w:space="0"/>
              <w:right w:val="single" w:color="auto" w:sz="4" w:space="0"/>
            </w:tcBorders>
          </w:tcPr>
          <w:p w14:paraId="58B4BF67">
            <w:pPr>
              <w:pStyle w:val="53"/>
              <w:rPr>
                <w:lang w:bidi="ar-IQ"/>
              </w:rPr>
            </w:pPr>
            <w:r>
              <w:rPr>
                <w:lang w:bidi="ar-IQ"/>
              </w:rPr>
              <w:t>Start new counts with time stamps.</w:t>
            </w:r>
          </w:p>
        </w:tc>
      </w:tr>
      <w:tr w14:paraId="4AB9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B6BB6EE">
            <w:pPr>
              <w:pStyle w:val="53"/>
            </w:pPr>
          </w:p>
        </w:tc>
        <w:tc>
          <w:tcPr>
            <w:tcW w:w="3836" w:type="dxa"/>
            <w:tcBorders>
              <w:top w:val="single" w:color="auto" w:sz="4" w:space="0"/>
              <w:left w:val="single" w:color="auto" w:sz="4" w:space="0"/>
              <w:bottom w:val="single" w:color="auto" w:sz="4" w:space="0"/>
              <w:right w:val="single" w:color="auto" w:sz="4" w:space="0"/>
            </w:tcBorders>
          </w:tcPr>
          <w:p w14:paraId="79E62051">
            <w:pPr>
              <w:pStyle w:val="53"/>
            </w:pPr>
            <w:r>
              <w:rPr>
                <w:rFonts w:eastAsia="等线"/>
                <w:lang w:bidi="ar-IQ"/>
              </w:rPr>
              <w:t xml:space="preserve">Start of </w:t>
            </w:r>
            <w:r>
              <w:rPr>
                <w:lang w:bidi="ar-IQ"/>
              </w:rPr>
              <w:t>a QoS Flow</w:t>
            </w:r>
          </w:p>
        </w:tc>
        <w:tc>
          <w:tcPr>
            <w:tcW w:w="4110" w:type="dxa"/>
            <w:tcBorders>
              <w:top w:val="single" w:color="auto" w:sz="4" w:space="0"/>
              <w:left w:val="single" w:color="auto" w:sz="4" w:space="0"/>
              <w:bottom w:val="single" w:color="auto" w:sz="4" w:space="0"/>
              <w:right w:val="single" w:color="auto" w:sz="4" w:space="0"/>
            </w:tcBorders>
          </w:tcPr>
          <w:p w14:paraId="749980CA">
            <w:pPr>
              <w:pStyle w:val="53"/>
              <w:rPr>
                <w:lang w:bidi="ar-IQ"/>
              </w:rPr>
            </w:pPr>
            <w:r>
              <w:rPr>
                <w:lang w:bidi="ar-IQ"/>
              </w:rPr>
              <w:t>Start new counts with time stamps.</w:t>
            </w:r>
          </w:p>
        </w:tc>
      </w:tr>
      <w:tr w14:paraId="3E60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6CD6B09">
            <w:pPr>
              <w:pStyle w:val="53"/>
            </w:pPr>
            <w:r>
              <w:t>V-SMF change</w:t>
            </w:r>
          </w:p>
        </w:tc>
        <w:tc>
          <w:tcPr>
            <w:tcW w:w="3836" w:type="dxa"/>
            <w:tcBorders>
              <w:top w:val="single" w:color="auto" w:sz="4" w:space="0"/>
              <w:left w:val="single" w:color="auto" w:sz="4" w:space="0"/>
              <w:bottom w:val="single" w:color="auto" w:sz="4" w:space="0"/>
              <w:right w:val="single" w:color="auto" w:sz="4" w:space="0"/>
            </w:tcBorders>
          </w:tcPr>
          <w:p w14:paraId="625AEEA7">
            <w:pPr>
              <w:pStyle w:val="53"/>
              <w:rPr>
                <w:rFonts w:eastAsia="等线"/>
                <w:lang w:bidi="ar-IQ"/>
              </w:rPr>
            </w:pPr>
            <w:r>
              <w:t>If the session is moved to the V-SMF</w:t>
            </w:r>
          </w:p>
        </w:tc>
        <w:tc>
          <w:tcPr>
            <w:tcW w:w="4110" w:type="dxa"/>
            <w:tcBorders>
              <w:top w:val="single" w:color="auto" w:sz="4" w:space="0"/>
              <w:left w:val="single" w:color="auto" w:sz="4" w:space="0"/>
              <w:bottom w:val="single" w:color="auto" w:sz="4" w:space="0"/>
              <w:right w:val="single" w:color="auto" w:sz="4" w:space="0"/>
            </w:tcBorders>
          </w:tcPr>
          <w:p w14:paraId="483CFD00">
            <w:pPr>
              <w:pStyle w:val="53"/>
              <w:rPr>
                <w:lang w:bidi="ar-IQ"/>
              </w:rPr>
            </w:pPr>
            <w:r>
              <w:rPr>
                <w:lang w:bidi="ar-IQ"/>
              </w:rPr>
              <w:t>Charging Data Request [Initial].</w:t>
            </w:r>
          </w:p>
          <w:p w14:paraId="7AAB5A20">
            <w:pPr>
              <w:pStyle w:val="53"/>
              <w:rPr>
                <w:lang w:bidi="ar-IQ"/>
              </w:rPr>
            </w:pPr>
            <w:r>
              <w:rPr>
                <w:lang w:bidi="ar-IQ"/>
              </w:rPr>
              <w:t>Start new counts with time stamps</w:t>
            </w:r>
          </w:p>
        </w:tc>
      </w:tr>
      <w:tr w14:paraId="0C8F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D520924">
            <w:pPr>
              <w:pStyle w:val="53"/>
            </w:pPr>
          </w:p>
        </w:tc>
        <w:tc>
          <w:tcPr>
            <w:tcW w:w="3836" w:type="dxa"/>
            <w:tcBorders>
              <w:top w:val="single" w:color="auto" w:sz="4" w:space="0"/>
              <w:left w:val="single" w:color="auto" w:sz="4" w:space="0"/>
              <w:bottom w:val="single" w:color="auto" w:sz="4" w:space="0"/>
              <w:right w:val="single" w:color="auto" w:sz="4" w:space="0"/>
            </w:tcBorders>
          </w:tcPr>
          <w:p w14:paraId="2F3CB2AE">
            <w:pPr>
              <w:pStyle w:val="53"/>
            </w:pPr>
            <w:r>
              <w:t>If the session is moved from the V-SMF</w:t>
            </w:r>
          </w:p>
        </w:tc>
        <w:tc>
          <w:tcPr>
            <w:tcW w:w="4110" w:type="dxa"/>
            <w:tcBorders>
              <w:top w:val="single" w:color="auto" w:sz="4" w:space="0"/>
              <w:left w:val="single" w:color="auto" w:sz="4" w:space="0"/>
              <w:bottom w:val="single" w:color="auto" w:sz="4" w:space="0"/>
              <w:right w:val="single" w:color="auto" w:sz="4" w:space="0"/>
            </w:tcBorders>
          </w:tcPr>
          <w:p w14:paraId="0603566E">
            <w:pPr>
              <w:pStyle w:val="53"/>
            </w:pPr>
            <w:r>
              <w:t>Charging Data Request [Termination]</w:t>
            </w:r>
          </w:p>
          <w:p w14:paraId="1422D795">
            <w:pPr>
              <w:pStyle w:val="53"/>
              <w:rPr>
                <w:lang w:bidi="ar-IQ"/>
              </w:rPr>
            </w:pPr>
            <w:r>
              <w:rPr>
                <w:lang w:bidi="ar-IQ"/>
              </w:rPr>
              <w:t>Close the counts</w:t>
            </w:r>
            <w:r>
              <w:t xml:space="preserve"> </w:t>
            </w:r>
            <w:r>
              <w:rPr>
                <w:lang w:bidi="ar-IQ"/>
              </w:rPr>
              <w:t>with time stamps</w:t>
            </w:r>
          </w:p>
        </w:tc>
      </w:tr>
      <w:tr w14:paraId="1EC4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0EC42DF">
            <w:pPr>
              <w:pStyle w:val="53"/>
            </w:pPr>
            <w:r>
              <w:rPr>
                <w:rFonts w:eastAsia="等线"/>
                <w:lang w:bidi="ar-IQ"/>
              </w:rPr>
              <w:t xml:space="preserve">End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0D0A5D2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B52FC92">
            <w:pPr>
              <w:pStyle w:val="53"/>
            </w:pPr>
            <w:r>
              <w:rPr>
                <w:lang w:bidi="ar-IQ"/>
              </w:rPr>
              <w:t>Close the counts</w:t>
            </w:r>
            <w:r>
              <w:t xml:space="preserve"> </w:t>
            </w:r>
            <w:r>
              <w:rPr>
                <w:lang w:bidi="ar-IQ"/>
              </w:rPr>
              <w:t xml:space="preserve">with time stamps </w:t>
            </w:r>
            <w:r>
              <w:t>for the QoS flows</w:t>
            </w:r>
          </w:p>
        </w:tc>
      </w:tr>
      <w:tr w14:paraId="79F3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4A72AA9">
            <w:pPr>
              <w:pStyle w:val="53"/>
              <w:rPr>
                <w:rFonts w:eastAsia="等线"/>
                <w:lang w:bidi="ar-IQ"/>
              </w:rPr>
            </w:pPr>
          </w:p>
        </w:tc>
        <w:tc>
          <w:tcPr>
            <w:tcW w:w="3836" w:type="dxa"/>
            <w:tcBorders>
              <w:top w:val="single" w:color="auto" w:sz="4" w:space="0"/>
              <w:left w:val="single" w:color="auto" w:sz="4" w:space="0"/>
              <w:bottom w:val="single" w:color="auto" w:sz="4" w:space="0"/>
              <w:right w:val="single" w:color="auto" w:sz="4" w:space="0"/>
            </w:tcBorders>
          </w:tcPr>
          <w:p w14:paraId="596D9AF1">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7175AE2B">
            <w:pPr>
              <w:pStyle w:val="53"/>
              <w:rPr>
                <w:lang w:bidi="ar-IQ"/>
              </w:rPr>
            </w:pPr>
            <w:r>
              <w:rPr>
                <w:lang w:bidi="ar-IQ"/>
              </w:rPr>
              <w:t>Charging Data Request [Update]</w:t>
            </w:r>
          </w:p>
        </w:tc>
      </w:tr>
      <w:tr w14:paraId="39DE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4898C606">
            <w:pPr>
              <w:pStyle w:val="53"/>
            </w:pPr>
            <w:r>
              <w:t xml:space="preserve">End of PDU session </w:t>
            </w:r>
          </w:p>
        </w:tc>
        <w:tc>
          <w:tcPr>
            <w:tcW w:w="3836" w:type="dxa"/>
            <w:tcBorders>
              <w:top w:val="single" w:color="auto" w:sz="4" w:space="0"/>
              <w:left w:val="single" w:color="auto" w:sz="4" w:space="0"/>
              <w:bottom w:val="single" w:color="auto" w:sz="4" w:space="0"/>
              <w:right w:val="single" w:color="auto" w:sz="4" w:space="0"/>
            </w:tcBorders>
          </w:tcPr>
          <w:p w14:paraId="7F314E87">
            <w:pPr>
              <w:pStyle w:val="53"/>
            </w:pPr>
          </w:p>
        </w:tc>
        <w:tc>
          <w:tcPr>
            <w:tcW w:w="4110" w:type="dxa"/>
            <w:tcBorders>
              <w:top w:val="single" w:color="auto" w:sz="4" w:space="0"/>
              <w:left w:val="single" w:color="auto" w:sz="4" w:space="0"/>
              <w:bottom w:val="single" w:color="auto" w:sz="4" w:space="0"/>
              <w:right w:val="single" w:color="auto" w:sz="4" w:space="0"/>
            </w:tcBorders>
          </w:tcPr>
          <w:p w14:paraId="2A039BED">
            <w:pPr>
              <w:pStyle w:val="53"/>
            </w:pPr>
            <w:r>
              <w:t>Charging Data Request [Termination]</w:t>
            </w:r>
          </w:p>
          <w:p w14:paraId="13395D2C">
            <w:pPr>
              <w:pStyle w:val="53"/>
            </w:pPr>
            <w:r>
              <w:rPr>
                <w:lang w:bidi="ar-IQ"/>
              </w:rPr>
              <w:t>Close the counts</w:t>
            </w:r>
            <w:r>
              <w:t xml:space="preserve"> </w:t>
            </w:r>
            <w:r>
              <w:rPr>
                <w:lang w:bidi="ar-IQ"/>
              </w:rPr>
              <w:t>with time stamps</w:t>
            </w:r>
          </w:p>
        </w:tc>
      </w:tr>
      <w:tr w14:paraId="7C85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31C46F1">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039D505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0F65E20">
            <w:pPr>
              <w:pStyle w:val="53"/>
              <w:rPr>
                <w:lang w:bidi="ar-IQ"/>
              </w:rPr>
            </w:pPr>
            <w:r>
              <w:rPr>
                <w:lang w:bidi="ar-IQ"/>
              </w:rPr>
              <w:t>Close the counts</w:t>
            </w:r>
            <w:r>
              <w:t xml:space="preserve"> </w:t>
            </w:r>
            <w:r>
              <w:rPr>
                <w:lang w:bidi="ar-IQ"/>
              </w:rPr>
              <w:t>and start new counts with time stamps</w:t>
            </w:r>
            <w:r>
              <w:t xml:space="preserve"> for all active QoS flows.</w:t>
            </w:r>
          </w:p>
        </w:tc>
      </w:tr>
      <w:tr w14:paraId="29DB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EF2D9A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EE55E1B">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240B159">
            <w:pPr>
              <w:pStyle w:val="53"/>
              <w:rPr>
                <w:lang w:bidi="ar-IQ"/>
              </w:rPr>
            </w:pPr>
            <w:r>
              <w:rPr>
                <w:lang w:bidi="ar-IQ"/>
              </w:rPr>
              <w:t>Charging Data Request [Update]</w:t>
            </w:r>
          </w:p>
        </w:tc>
      </w:tr>
      <w:tr w14:paraId="56F7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32E14C2">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0C983854">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A23631C">
            <w:pPr>
              <w:pStyle w:val="53"/>
              <w:rPr>
                <w:lang w:bidi="ar-IQ"/>
              </w:rPr>
            </w:pPr>
            <w:r>
              <w:rPr>
                <w:lang w:bidi="ar-IQ"/>
              </w:rPr>
              <w:t>Close the counts with time stamps</w:t>
            </w:r>
            <w:r>
              <w:t xml:space="preserve"> and</w:t>
            </w:r>
            <w:r>
              <w:rPr>
                <w:lang w:bidi="ar-IQ"/>
              </w:rPr>
              <w:t xml:space="preserve"> start new counts with time stamps.</w:t>
            </w:r>
          </w:p>
        </w:tc>
      </w:tr>
      <w:tr w14:paraId="4184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9B9ADA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FCDC40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80AE902">
            <w:pPr>
              <w:pStyle w:val="53"/>
              <w:rPr>
                <w:lang w:bidi="ar-IQ"/>
              </w:rPr>
            </w:pPr>
            <w:r>
              <w:rPr>
                <w:lang w:bidi="ar-IQ"/>
              </w:rPr>
              <w:t>Charging Data Request [Update]</w:t>
            </w:r>
            <w:r>
              <w:t>.</w:t>
            </w:r>
          </w:p>
        </w:tc>
      </w:tr>
      <w:tr w14:paraId="2031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B30E4BC">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58EE156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CF179BD">
            <w:pPr>
              <w:pStyle w:val="53"/>
              <w:rPr>
                <w:lang w:bidi="ar-IQ"/>
              </w:rPr>
            </w:pPr>
            <w:r>
              <w:rPr>
                <w:lang w:bidi="ar-IQ"/>
              </w:rPr>
              <w:t>Close the counts with time stamps</w:t>
            </w:r>
            <w:r>
              <w:t xml:space="preserve"> </w:t>
            </w:r>
            <w:r>
              <w:rPr>
                <w:lang w:bidi="ar-IQ"/>
              </w:rPr>
              <w:t>and start new counts with time stamps</w:t>
            </w:r>
            <w:r>
              <w:t xml:space="preserve"> for active QoS flows.</w:t>
            </w:r>
          </w:p>
        </w:tc>
      </w:tr>
      <w:tr w14:paraId="0FC4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B19BC3E">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75DBE88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5371DD3">
            <w:pPr>
              <w:pStyle w:val="53"/>
              <w:rPr>
                <w:lang w:bidi="ar-IQ"/>
              </w:rPr>
            </w:pPr>
            <w:r>
              <w:rPr>
                <w:lang w:bidi="ar-IQ"/>
              </w:rPr>
              <w:t>Charging Data Request [Update]</w:t>
            </w:r>
            <w:r>
              <w:t>.</w:t>
            </w:r>
          </w:p>
        </w:tc>
      </w:tr>
      <w:tr w14:paraId="562D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7C20E15">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14E44AC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B586ECB">
            <w:pPr>
              <w:pStyle w:val="53"/>
              <w:rPr>
                <w:lang w:bidi="ar-IQ"/>
              </w:rPr>
            </w:pPr>
            <w:r>
              <w:rPr>
                <w:lang w:bidi="ar-IQ"/>
              </w:rPr>
              <w:t xml:space="preserve">Close the counts </w:t>
            </w:r>
            <w:r>
              <w:t>and start new counts with time stamps for active QoS flows.</w:t>
            </w:r>
          </w:p>
        </w:tc>
      </w:tr>
      <w:tr w14:paraId="67EC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A46FDE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AF02B3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43661A6">
            <w:pPr>
              <w:pStyle w:val="53"/>
              <w:rPr>
                <w:lang w:bidi="ar-IQ"/>
              </w:rPr>
            </w:pPr>
            <w:r>
              <w:rPr>
                <w:lang w:bidi="ar-IQ"/>
              </w:rPr>
              <w:t>Charging Data Request [Update]</w:t>
            </w:r>
          </w:p>
        </w:tc>
      </w:tr>
      <w:tr w14:paraId="36372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C88E88C">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2D508409">
            <w:pPr>
              <w:pStyle w:val="53"/>
              <w:rPr>
                <w:lang w:eastAsia="zh-CN"/>
              </w:rPr>
            </w:pPr>
            <w:r>
              <w:rPr>
                <w:lang w:eastAsia="zh-CN"/>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DD5A820">
            <w:pPr>
              <w:pStyle w:val="53"/>
              <w:rPr>
                <w:lang w:eastAsia="zh-CN"/>
              </w:rPr>
            </w:pPr>
            <w:r>
              <w:rPr>
                <w:lang w:eastAsia="zh-CN"/>
              </w:rPr>
              <w:t>Close the counts and start new counts with time stamps.</w:t>
            </w:r>
          </w:p>
        </w:tc>
      </w:tr>
      <w:tr w14:paraId="4D90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6B47B5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7F080FF">
            <w:pPr>
              <w:pStyle w:val="53"/>
            </w:pPr>
            <w:r>
              <w:rPr>
                <w:lang w:eastAsia="zh-CN"/>
              </w:rP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AC19DE8">
            <w:pPr>
              <w:pStyle w:val="53"/>
              <w:rPr>
                <w:lang w:eastAsia="zh-CN"/>
              </w:rPr>
            </w:pPr>
            <w:r>
              <w:rPr>
                <w:lang w:eastAsia="zh-CN"/>
              </w:rPr>
              <w:t xml:space="preserve">Charging Data Request [Update]. </w:t>
            </w:r>
          </w:p>
          <w:p w14:paraId="6766BF49">
            <w:pPr>
              <w:pStyle w:val="53"/>
              <w:rPr>
                <w:lang w:bidi="ar-IQ"/>
              </w:rPr>
            </w:pPr>
          </w:p>
        </w:tc>
      </w:tr>
      <w:tr w14:paraId="1A3B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DA3B590">
            <w:pPr>
              <w:pStyle w:val="53"/>
              <w:rPr>
                <w:lang w:bidi="ar-IQ"/>
              </w:rPr>
            </w:pPr>
            <w:r>
              <w:rPr>
                <w:lang w:eastAsia="zh-CN"/>
              </w:rP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4F33CA9C">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1DCA771">
            <w:pPr>
              <w:pStyle w:val="53"/>
              <w:rPr>
                <w:lang w:bidi="ar-IQ"/>
              </w:rPr>
            </w:pPr>
            <w:r>
              <w:rPr>
                <w:rFonts w:eastAsia="宋体"/>
              </w:rPr>
              <w:t>Close the counts and start new counts with time stamps</w:t>
            </w:r>
          </w:p>
        </w:tc>
      </w:tr>
      <w:tr w14:paraId="7D68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871BC1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7047701">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0F8C3A8">
            <w:pPr>
              <w:pStyle w:val="53"/>
              <w:rPr>
                <w:lang w:bidi="ar-IQ"/>
              </w:rPr>
            </w:pPr>
            <w:r>
              <w:t>Charging Data Request [Update].</w:t>
            </w:r>
          </w:p>
        </w:tc>
      </w:tr>
      <w:tr w14:paraId="58E6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F4021FC">
            <w:pPr>
              <w:pStyle w:val="53"/>
              <w:rPr>
                <w:lang w:bidi="ar-IQ"/>
              </w:rPr>
            </w:pPr>
            <w:r>
              <w:rPr>
                <w:lang w:eastAsia="zh-CN"/>
              </w:rPr>
              <w:t>GEO satellite ID change</w:t>
            </w:r>
          </w:p>
        </w:tc>
        <w:tc>
          <w:tcPr>
            <w:tcW w:w="3836" w:type="dxa"/>
            <w:tcBorders>
              <w:top w:val="single" w:color="auto" w:sz="4" w:space="0"/>
              <w:left w:val="single" w:color="auto" w:sz="4" w:space="0"/>
              <w:bottom w:val="single" w:color="auto" w:sz="4" w:space="0"/>
              <w:right w:val="single" w:color="auto" w:sz="4" w:space="0"/>
            </w:tcBorders>
          </w:tcPr>
          <w:p w14:paraId="6F416FD6">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E02D7EC">
            <w:pPr>
              <w:pStyle w:val="53"/>
              <w:rPr>
                <w:lang w:bidi="ar-IQ"/>
              </w:rPr>
            </w:pPr>
            <w:r>
              <w:rPr>
                <w:rFonts w:eastAsia="宋体"/>
              </w:rPr>
              <w:t>Close the counts and start new counts with time stamps</w:t>
            </w:r>
          </w:p>
        </w:tc>
      </w:tr>
      <w:tr w14:paraId="7DF7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30B889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70648EB">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8A0F6C9">
            <w:pPr>
              <w:pStyle w:val="53"/>
              <w:rPr>
                <w:lang w:bidi="ar-IQ"/>
              </w:rPr>
            </w:pPr>
            <w:r>
              <w:t>Charging Data Request [Update].</w:t>
            </w:r>
          </w:p>
        </w:tc>
      </w:tr>
      <w:tr w14:paraId="4330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DJ" w:date="2025-10-16T09:45:44Z"/>
        </w:trPr>
        <w:tc>
          <w:tcPr>
            <w:tcW w:w="2368" w:type="dxa"/>
            <w:vMerge w:val="restart"/>
            <w:tcBorders>
              <w:left w:val="single" w:color="auto" w:sz="4" w:space="0"/>
              <w:right w:val="single" w:color="auto" w:sz="4" w:space="0"/>
            </w:tcBorders>
            <w:vAlign w:val="top"/>
          </w:tcPr>
          <w:p w14:paraId="3571D507">
            <w:pPr>
              <w:pStyle w:val="53"/>
              <w:rPr>
                <w:ins w:id="60" w:author="DJ" w:date="2025-10-16T09:45:44Z"/>
                <w:lang w:bidi="ar-IQ"/>
              </w:rPr>
            </w:pPr>
            <w:ins w:id="61" w:author="DJ" w:date="2025-10-16T09:45:52Z">
              <w:r>
                <w:rPr>
                  <w:lang w:eastAsia="zh-CN"/>
                </w:rPr>
                <w:t>Satellite backhaul</w:t>
              </w:r>
            </w:ins>
            <w:ins w:id="62" w:author="DJ" w:date="2025-10-16T09:45:52Z">
              <w:r>
                <w:rPr>
                  <w:rFonts w:hint="eastAsia"/>
                  <w:lang w:val="en-US" w:eastAsia="zh-CN"/>
                </w:rPr>
                <w:t xml:space="preserve"> QoS</w:t>
              </w:r>
            </w:ins>
            <w:ins w:id="63" w:author="DJ" w:date="2025-10-16T09:45:52Z">
              <w:r>
                <w:rPr>
                  <w:lang w:eastAsia="zh-CN"/>
                </w:rPr>
                <w:t xml:space="preserve"> change</w:t>
              </w:r>
            </w:ins>
          </w:p>
        </w:tc>
        <w:tc>
          <w:tcPr>
            <w:tcW w:w="3836" w:type="dxa"/>
            <w:tcBorders>
              <w:top w:val="single" w:color="auto" w:sz="4" w:space="0"/>
              <w:left w:val="single" w:color="auto" w:sz="4" w:space="0"/>
              <w:bottom w:val="single" w:color="auto" w:sz="4" w:space="0"/>
              <w:right w:val="single" w:color="auto" w:sz="4" w:space="0"/>
            </w:tcBorders>
            <w:vAlign w:val="top"/>
          </w:tcPr>
          <w:p w14:paraId="40E5949F">
            <w:pPr>
              <w:pStyle w:val="53"/>
              <w:rPr>
                <w:ins w:id="64" w:author="DJ" w:date="2025-10-16T09:45:44Z"/>
              </w:rPr>
            </w:pPr>
            <w:ins w:id="65" w:author="DJ" w:date="2025-10-16T09:45:52Z">
              <w:r>
                <w:rPr>
                  <w:rFonts w:eastAsia="宋体"/>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vAlign w:val="top"/>
          </w:tcPr>
          <w:p w14:paraId="3AA0C2F3">
            <w:pPr>
              <w:pStyle w:val="53"/>
              <w:rPr>
                <w:ins w:id="66" w:author="DJ" w:date="2025-10-16T09:45:44Z"/>
              </w:rPr>
            </w:pPr>
            <w:ins w:id="67" w:author="DJ" w:date="2025-10-16T09:45:52Z">
              <w:r>
                <w:rPr>
                  <w:rFonts w:eastAsia="宋体"/>
                </w:rPr>
                <w:t>Close the counts and start new counts with time stamps</w:t>
              </w:r>
            </w:ins>
          </w:p>
        </w:tc>
      </w:tr>
      <w:tr w14:paraId="7344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DJ" w:date="2025-10-16T09:45:45Z"/>
        </w:trPr>
        <w:tc>
          <w:tcPr>
            <w:tcW w:w="2368" w:type="dxa"/>
            <w:vMerge w:val="continue"/>
            <w:tcBorders>
              <w:left w:val="single" w:color="auto" w:sz="4" w:space="0"/>
              <w:right w:val="single" w:color="auto" w:sz="4" w:space="0"/>
            </w:tcBorders>
            <w:vAlign w:val="top"/>
          </w:tcPr>
          <w:p w14:paraId="4375B3B3">
            <w:pPr>
              <w:pStyle w:val="53"/>
              <w:rPr>
                <w:ins w:id="69" w:author="DJ" w:date="2025-10-16T09:45:45Z"/>
                <w:lang w:bidi="ar-IQ"/>
              </w:rPr>
            </w:pPr>
          </w:p>
        </w:tc>
        <w:tc>
          <w:tcPr>
            <w:tcW w:w="3836" w:type="dxa"/>
            <w:tcBorders>
              <w:top w:val="single" w:color="auto" w:sz="4" w:space="0"/>
              <w:left w:val="single" w:color="auto" w:sz="4" w:space="0"/>
              <w:bottom w:val="single" w:color="auto" w:sz="4" w:space="0"/>
              <w:right w:val="single" w:color="auto" w:sz="4" w:space="0"/>
            </w:tcBorders>
            <w:vAlign w:val="top"/>
          </w:tcPr>
          <w:p w14:paraId="2BA9C396">
            <w:pPr>
              <w:pStyle w:val="53"/>
              <w:rPr>
                <w:ins w:id="70" w:author="DJ" w:date="2025-10-16T09:45:45Z"/>
              </w:rPr>
            </w:pPr>
            <w:ins w:id="71" w:author="DJ" w:date="2025-10-16T09:45:52Z">
              <w:r>
                <w:rPr/>
                <w:t>If the corresponding trigger is enabled and the category is set to "immediate reporting"</w:t>
              </w:r>
            </w:ins>
          </w:p>
        </w:tc>
        <w:tc>
          <w:tcPr>
            <w:tcW w:w="4110" w:type="dxa"/>
            <w:tcBorders>
              <w:top w:val="single" w:color="auto" w:sz="4" w:space="0"/>
              <w:left w:val="single" w:color="auto" w:sz="4" w:space="0"/>
              <w:bottom w:val="single" w:color="auto" w:sz="4" w:space="0"/>
              <w:right w:val="single" w:color="auto" w:sz="4" w:space="0"/>
            </w:tcBorders>
            <w:vAlign w:val="top"/>
          </w:tcPr>
          <w:p w14:paraId="3C96C589">
            <w:pPr>
              <w:pStyle w:val="53"/>
              <w:rPr>
                <w:ins w:id="72" w:author="DJ" w:date="2025-10-16T09:45:45Z"/>
              </w:rPr>
            </w:pPr>
            <w:ins w:id="73" w:author="DJ" w:date="2025-10-16T09:45:52Z">
              <w:r>
                <w:rPr/>
                <w:t>Charging Data Request [Update].</w:t>
              </w:r>
            </w:ins>
          </w:p>
        </w:tc>
      </w:tr>
      <w:tr w14:paraId="45FF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340979E">
            <w:pPr>
              <w:pStyle w:val="53"/>
              <w:rPr>
                <w:lang w:bidi="ar-IQ"/>
              </w:rPr>
            </w:pPr>
            <w:r>
              <w:rPr>
                <w:lang w:bidi="ar-IQ"/>
              </w:rPr>
              <w:t>Addition of UPF</w:t>
            </w:r>
          </w:p>
        </w:tc>
        <w:tc>
          <w:tcPr>
            <w:tcW w:w="3836" w:type="dxa"/>
            <w:tcBorders>
              <w:top w:val="single" w:color="auto" w:sz="4" w:space="0"/>
              <w:left w:val="single" w:color="auto" w:sz="4" w:space="0"/>
              <w:bottom w:val="single" w:color="auto" w:sz="4" w:space="0"/>
              <w:right w:val="single" w:color="auto" w:sz="4" w:space="0"/>
            </w:tcBorders>
          </w:tcPr>
          <w:p w14:paraId="41D52C7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DE140A5">
            <w:pPr>
              <w:pStyle w:val="53"/>
              <w:rPr>
                <w:lang w:bidi="ar-IQ"/>
              </w:rPr>
            </w:pPr>
            <w:r>
              <w:rPr>
                <w:lang w:bidi="ar-IQ"/>
              </w:rPr>
              <w:t>Start new counts with time stamps</w:t>
            </w:r>
            <w:r>
              <w:t xml:space="preserve"> for the added UPF.</w:t>
            </w:r>
          </w:p>
        </w:tc>
      </w:tr>
      <w:tr w14:paraId="47F5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CFBCB7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753CDB3">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C6BACC1">
            <w:pPr>
              <w:pStyle w:val="53"/>
            </w:pPr>
            <w:r>
              <w:t>Charging Data Request [Update].</w:t>
            </w:r>
          </w:p>
        </w:tc>
      </w:tr>
      <w:tr w14:paraId="385C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BDCB9B1">
            <w:pPr>
              <w:pStyle w:val="53"/>
              <w:rPr>
                <w:lang w:bidi="ar-IQ"/>
              </w:rPr>
            </w:pPr>
            <w:r>
              <w:rPr>
                <w:lang w:bidi="ar-IQ"/>
              </w:rPr>
              <w:t>Removal of UPF</w:t>
            </w:r>
          </w:p>
        </w:tc>
        <w:tc>
          <w:tcPr>
            <w:tcW w:w="3836" w:type="dxa"/>
            <w:tcBorders>
              <w:top w:val="single" w:color="auto" w:sz="4" w:space="0"/>
              <w:left w:val="single" w:color="auto" w:sz="4" w:space="0"/>
              <w:bottom w:val="single" w:color="auto" w:sz="4" w:space="0"/>
              <w:right w:val="single" w:color="auto" w:sz="4" w:space="0"/>
            </w:tcBorders>
          </w:tcPr>
          <w:p w14:paraId="530EF670">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2F9E5AE">
            <w:pPr>
              <w:pStyle w:val="53"/>
            </w:pPr>
            <w:r>
              <w:rPr>
                <w:lang w:bidi="ar-IQ"/>
              </w:rPr>
              <w:t>Close the counts with time stamps for</w:t>
            </w:r>
            <w:r>
              <w:t xml:space="preserve"> the removed UPF</w:t>
            </w:r>
          </w:p>
        </w:tc>
      </w:tr>
      <w:tr w14:paraId="67F9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EAE241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49DE57C">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7667CC59">
            <w:pPr>
              <w:pStyle w:val="53"/>
              <w:rPr>
                <w:lang w:bidi="ar-IQ"/>
              </w:rPr>
            </w:pPr>
            <w:r>
              <w:t>Charging Data Request [Update].</w:t>
            </w:r>
          </w:p>
        </w:tc>
      </w:tr>
      <w:tr w14:paraId="4CC6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D8C8C80">
            <w:pPr>
              <w:pStyle w:val="53"/>
              <w:rPr>
                <w:lang w:bidi="ar-IQ"/>
              </w:rPr>
            </w:pPr>
            <w:r>
              <w:t>S-NSSAI replacement</w:t>
            </w:r>
          </w:p>
        </w:tc>
        <w:tc>
          <w:tcPr>
            <w:tcW w:w="3836" w:type="dxa"/>
            <w:tcBorders>
              <w:top w:val="single" w:color="auto" w:sz="4" w:space="0"/>
              <w:left w:val="single" w:color="auto" w:sz="4" w:space="0"/>
              <w:bottom w:val="single" w:color="auto" w:sz="4" w:space="0"/>
              <w:right w:val="single" w:color="auto" w:sz="4" w:space="0"/>
            </w:tcBorders>
          </w:tcPr>
          <w:p w14:paraId="7047988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AA8DFC2">
            <w:pPr>
              <w:pStyle w:val="53"/>
            </w:pPr>
            <w:r>
              <w:rPr>
                <w:rFonts w:eastAsia="宋体"/>
              </w:rPr>
              <w:t>Close the counts and start new counts with time stamps</w:t>
            </w:r>
          </w:p>
        </w:tc>
      </w:tr>
      <w:tr w14:paraId="6231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9DBC470">
            <w:pPr>
              <w:pStyle w:val="53"/>
            </w:pPr>
          </w:p>
        </w:tc>
        <w:tc>
          <w:tcPr>
            <w:tcW w:w="3836" w:type="dxa"/>
            <w:tcBorders>
              <w:top w:val="single" w:color="auto" w:sz="4" w:space="0"/>
              <w:left w:val="single" w:color="auto" w:sz="4" w:space="0"/>
              <w:bottom w:val="single" w:color="auto" w:sz="4" w:space="0"/>
              <w:right w:val="single" w:color="auto" w:sz="4" w:space="0"/>
            </w:tcBorders>
          </w:tcPr>
          <w:p w14:paraId="7D462991">
            <w:pPr>
              <w:pStyle w:val="53"/>
            </w:pPr>
            <w:r>
              <w:rPr>
                <w:rFonts w:eastAsia="宋体"/>
              </w:rPr>
              <w:t xml:space="preserve">If the corresponding trigger is enabled </w:t>
            </w:r>
            <w:r>
              <w:t>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BC319D7">
            <w:pPr>
              <w:pStyle w:val="53"/>
            </w:pPr>
            <w:r>
              <w:t>Charging Data Request [Update].</w:t>
            </w:r>
          </w:p>
        </w:tc>
      </w:tr>
      <w:tr w14:paraId="7353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E66B609">
            <w:pPr>
              <w:pStyle w:val="53"/>
              <w:rPr>
                <w:lang w:bidi="ar-IQ"/>
              </w:rPr>
            </w:pPr>
            <w:r>
              <w:rPr>
                <w:lang w:bidi="ar-IQ"/>
              </w:rPr>
              <w:t>Expiry of data time limit per QoS Flow</w:t>
            </w:r>
          </w:p>
        </w:tc>
        <w:tc>
          <w:tcPr>
            <w:tcW w:w="3836" w:type="dxa"/>
            <w:tcBorders>
              <w:top w:val="single" w:color="auto" w:sz="4" w:space="0"/>
              <w:left w:val="single" w:color="auto" w:sz="4" w:space="0"/>
              <w:bottom w:val="single" w:color="auto" w:sz="4" w:space="0"/>
              <w:right w:val="single" w:color="auto" w:sz="4" w:space="0"/>
            </w:tcBorders>
          </w:tcPr>
          <w:p w14:paraId="35ACCAC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B35D53A">
            <w:pPr>
              <w:pStyle w:val="53"/>
              <w:rPr>
                <w:lang w:bidi="ar-IQ"/>
              </w:rPr>
            </w:pPr>
            <w:r>
              <w:rPr>
                <w:lang w:bidi="ar-IQ"/>
              </w:rPr>
              <w:t>Close the counts</w:t>
            </w:r>
            <w:r>
              <w:t xml:space="preserve"> </w:t>
            </w:r>
            <w:r>
              <w:rPr>
                <w:lang w:bidi="ar-IQ"/>
              </w:rPr>
              <w:t>with time stamps</w:t>
            </w:r>
            <w:r>
              <w:t>.</w:t>
            </w:r>
          </w:p>
        </w:tc>
      </w:tr>
      <w:tr w14:paraId="44D3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FEA048B">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BB14F82">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9F45D24">
            <w:pPr>
              <w:pStyle w:val="53"/>
              <w:rPr>
                <w:lang w:bidi="ar-IQ"/>
              </w:rPr>
            </w:pPr>
            <w:r>
              <w:rPr>
                <w:lang w:bidi="ar-IQ"/>
              </w:rPr>
              <w:t>Charging Data Request [Update]</w:t>
            </w:r>
          </w:p>
        </w:tc>
      </w:tr>
      <w:tr w14:paraId="615A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BB1224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E497435">
            <w:pPr>
              <w:pStyle w:val="53"/>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0DAB56E8">
            <w:pPr>
              <w:pStyle w:val="53"/>
            </w:pPr>
            <w:r>
              <w:rPr>
                <w:lang w:bidi="ar-IQ"/>
              </w:rPr>
              <w:t>Start new counts with time stamps</w:t>
            </w:r>
          </w:p>
        </w:tc>
      </w:tr>
      <w:tr w14:paraId="0DE9B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741D4F">
            <w:pPr>
              <w:pStyle w:val="53"/>
              <w:rPr>
                <w:lang w:bidi="ar-IQ"/>
              </w:rPr>
            </w:pPr>
            <w:r>
              <w:rPr>
                <w:lang w:bidi="ar-IQ"/>
              </w:rPr>
              <w:t>Expiry of data volume limit per QoS Flow</w:t>
            </w:r>
          </w:p>
        </w:tc>
        <w:tc>
          <w:tcPr>
            <w:tcW w:w="3836" w:type="dxa"/>
            <w:tcBorders>
              <w:top w:val="single" w:color="auto" w:sz="4" w:space="0"/>
              <w:left w:val="single" w:color="auto" w:sz="4" w:space="0"/>
              <w:bottom w:val="single" w:color="auto" w:sz="4" w:space="0"/>
              <w:right w:val="single" w:color="auto" w:sz="4" w:space="0"/>
            </w:tcBorders>
          </w:tcPr>
          <w:p w14:paraId="27ACED2C">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CAF953E">
            <w:pPr>
              <w:pStyle w:val="53"/>
              <w:rPr>
                <w:lang w:bidi="ar-IQ"/>
              </w:rPr>
            </w:pPr>
            <w:r>
              <w:t>Close the counts with time stamps</w:t>
            </w:r>
          </w:p>
        </w:tc>
      </w:tr>
      <w:tr w14:paraId="3B74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1B0F78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E70761F">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A84EA90">
            <w:pPr>
              <w:pStyle w:val="53"/>
              <w:rPr>
                <w:lang w:bidi="ar-IQ"/>
              </w:rPr>
            </w:pPr>
            <w:r>
              <w:rPr>
                <w:lang w:bidi="ar-IQ"/>
              </w:rPr>
              <w:t>Charging Data Request [Update]</w:t>
            </w:r>
          </w:p>
        </w:tc>
      </w:tr>
      <w:tr w14:paraId="1FAF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24E3EE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C775462">
            <w:pPr>
              <w:pStyle w:val="53"/>
              <w:rPr>
                <w:lang w:bidi="ar-IQ"/>
              </w:rPr>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7DD1D9F6">
            <w:pPr>
              <w:pStyle w:val="53"/>
            </w:pPr>
            <w:r>
              <w:rPr>
                <w:lang w:bidi="ar-IQ"/>
              </w:rPr>
              <w:t>Start new counts with time stamps</w:t>
            </w:r>
          </w:p>
        </w:tc>
      </w:tr>
      <w:tr w14:paraId="4F70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CE5F892">
            <w:pPr>
              <w:pStyle w:val="53"/>
              <w:rPr>
                <w:lang w:bidi="ar-IQ"/>
              </w:rPr>
            </w:pPr>
            <w:r>
              <w:rPr>
                <w:lang w:bidi="ar-IQ"/>
              </w:rPr>
              <w:t>Expiry of data time limit per PDU session</w:t>
            </w:r>
          </w:p>
        </w:tc>
        <w:tc>
          <w:tcPr>
            <w:tcW w:w="3836" w:type="dxa"/>
            <w:tcBorders>
              <w:top w:val="single" w:color="auto" w:sz="4" w:space="0"/>
              <w:left w:val="single" w:color="auto" w:sz="4" w:space="0"/>
              <w:bottom w:val="single" w:color="auto" w:sz="4" w:space="0"/>
              <w:right w:val="single" w:color="auto" w:sz="4" w:space="0"/>
            </w:tcBorders>
          </w:tcPr>
          <w:p w14:paraId="195B0CCE">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CDDECE6">
            <w:pPr>
              <w:pStyle w:val="53"/>
              <w:rPr>
                <w:lang w:bidi="ar-IQ"/>
              </w:rPr>
            </w:pPr>
            <w:r>
              <w:rPr>
                <w:lang w:bidi="ar-IQ"/>
              </w:rPr>
              <w:t>Charging Data Request [Update]</w:t>
            </w:r>
          </w:p>
          <w:p w14:paraId="3633FA67">
            <w:pPr>
              <w:pStyle w:val="53"/>
              <w:rPr>
                <w:lang w:bidi="ar-IQ"/>
              </w:rPr>
            </w:pPr>
            <w:r>
              <w:rPr>
                <w:lang w:bidi="ar-IQ"/>
              </w:rPr>
              <w:t>Close the counts</w:t>
            </w:r>
            <w:r>
              <w:t xml:space="preserve"> with</w:t>
            </w:r>
            <w:r>
              <w:rPr>
                <w:lang w:bidi="ar-IQ"/>
              </w:rPr>
              <w:t xml:space="preserve"> time stamps </w:t>
            </w:r>
            <w:r>
              <w:t>for all QoS flows.</w:t>
            </w:r>
          </w:p>
        </w:tc>
      </w:tr>
      <w:tr w14:paraId="49C5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964C47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0B7B3E3">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676D91FF">
            <w:pPr>
              <w:pStyle w:val="53"/>
              <w:rPr>
                <w:lang w:bidi="ar-IQ"/>
              </w:rPr>
            </w:pPr>
          </w:p>
        </w:tc>
      </w:tr>
      <w:tr w14:paraId="27F8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6747C5A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FD340E8">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2A8EFF97">
            <w:pPr>
              <w:pStyle w:val="53"/>
              <w:rPr>
                <w:lang w:bidi="ar-IQ"/>
              </w:rPr>
            </w:pPr>
            <w:r>
              <w:rPr>
                <w:lang w:bidi="ar-IQ"/>
              </w:rPr>
              <w:t>Start new counts with time stamps for all active QoS flows</w:t>
            </w:r>
          </w:p>
        </w:tc>
      </w:tr>
      <w:tr w14:paraId="112F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D7B9690">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160AB7CF">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6B0D056">
            <w:pPr>
              <w:pStyle w:val="53"/>
              <w:rPr>
                <w:lang w:bidi="ar-IQ"/>
              </w:rPr>
            </w:pPr>
            <w:r>
              <w:rPr>
                <w:lang w:bidi="ar-IQ"/>
              </w:rPr>
              <w:t>Close the counts</w:t>
            </w:r>
            <w:r>
              <w:t xml:space="preserve"> with</w:t>
            </w:r>
            <w:r>
              <w:rPr>
                <w:lang w:bidi="ar-IQ"/>
              </w:rPr>
              <w:t xml:space="preserve"> time stamps </w:t>
            </w:r>
            <w:r>
              <w:t>for all QoS flows.</w:t>
            </w:r>
          </w:p>
        </w:tc>
      </w:tr>
      <w:tr w14:paraId="73A4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E9B594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180D43B">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5F556EE0">
            <w:pPr>
              <w:pStyle w:val="53"/>
              <w:rPr>
                <w:lang w:bidi="ar-IQ"/>
              </w:rPr>
            </w:pPr>
          </w:p>
        </w:tc>
      </w:tr>
      <w:tr w14:paraId="55803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678DFF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1D2FA9D">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D5F1EF9">
            <w:pPr>
              <w:pStyle w:val="53"/>
              <w:rPr>
                <w:lang w:bidi="ar-IQ"/>
              </w:rPr>
            </w:pPr>
            <w:r>
              <w:rPr>
                <w:lang w:bidi="ar-IQ"/>
              </w:rPr>
              <w:t>Start new counts with time stamps for all active QoS flows</w:t>
            </w:r>
          </w:p>
        </w:tc>
      </w:tr>
      <w:tr w14:paraId="4C1E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122A7057">
            <w:pPr>
              <w:pStyle w:val="53"/>
              <w:rPr>
                <w:lang w:bidi="ar-IQ"/>
              </w:rPr>
            </w:pPr>
            <w: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2302E448">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12A566A">
            <w:pPr>
              <w:pStyle w:val="53"/>
              <w:rPr>
                <w:lang w:bidi="ar-IQ"/>
              </w:rPr>
            </w:pPr>
            <w:r>
              <w:rPr>
                <w:lang w:bidi="ar-IQ"/>
              </w:rPr>
              <w:t>Charging Data Request [Update]</w:t>
            </w:r>
          </w:p>
          <w:p w14:paraId="3B15153F">
            <w:pPr>
              <w:pStyle w:val="53"/>
              <w:rPr>
                <w:lang w:bidi="ar-IQ"/>
              </w:rPr>
            </w:pPr>
            <w:r>
              <w:rPr>
                <w:lang w:bidi="ar-IQ"/>
              </w:rPr>
              <w:t>Close the counts</w:t>
            </w:r>
            <w:r>
              <w:t xml:space="preserve"> with</w:t>
            </w:r>
            <w:r>
              <w:rPr>
                <w:lang w:bidi="ar-IQ"/>
              </w:rPr>
              <w:t xml:space="preserve"> time stamps </w:t>
            </w:r>
            <w:r>
              <w:t>for all QoS flows.</w:t>
            </w:r>
          </w:p>
        </w:tc>
      </w:tr>
      <w:tr w14:paraId="23A2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1330D07">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2F6FA074">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D65E970">
            <w:pPr>
              <w:pStyle w:val="53"/>
              <w:rPr>
                <w:lang w:bidi="ar-IQ"/>
              </w:rPr>
            </w:pPr>
            <w:r>
              <w:rPr>
                <w:lang w:bidi="ar-IQ"/>
              </w:rPr>
              <w:t>Charging Data Request [Update]</w:t>
            </w:r>
          </w:p>
          <w:p w14:paraId="30C51E1C">
            <w:pPr>
              <w:pStyle w:val="53"/>
              <w:rPr>
                <w:lang w:bidi="ar-IQ"/>
              </w:rPr>
            </w:pPr>
            <w:r>
              <w:rPr>
                <w:lang w:bidi="ar-IQ"/>
              </w:rPr>
              <w:t>Close the counts</w:t>
            </w:r>
            <w:r>
              <w:t xml:space="preserve"> with</w:t>
            </w:r>
            <w:r>
              <w:rPr>
                <w:lang w:bidi="ar-IQ"/>
              </w:rPr>
              <w:t xml:space="preserve"> time stamps </w:t>
            </w:r>
            <w:r>
              <w:t>for all QoS flows.</w:t>
            </w:r>
          </w:p>
        </w:tc>
      </w:tr>
      <w:tr w14:paraId="0A4C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2D1406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9A6A8EA">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4819A778">
            <w:pPr>
              <w:pStyle w:val="53"/>
              <w:rPr>
                <w:lang w:bidi="ar-IQ"/>
              </w:rPr>
            </w:pPr>
          </w:p>
        </w:tc>
      </w:tr>
      <w:tr w14:paraId="2C85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542C7E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DA02338">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757BFA6B">
            <w:pPr>
              <w:pStyle w:val="53"/>
              <w:rPr>
                <w:lang w:bidi="ar-IQ"/>
              </w:rPr>
            </w:pPr>
            <w:r>
              <w:rPr>
                <w:lang w:bidi="ar-IQ"/>
              </w:rPr>
              <w:t>Start new counts with time stamps for all active QoS flows</w:t>
            </w:r>
          </w:p>
        </w:tc>
      </w:tr>
      <w:tr w14:paraId="6133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CE2A351">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1CF66413">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49F3B36D">
            <w:pPr>
              <w:pStyle w:val="53"/>
              <w:rPr>
                <w:lang w:bidi="ar-IQ"/>
              </w:rPr>
            </w:pPr>
            <w:r>
              <w:rPr>
                <w:lang w:bidi="ar-IQ"/>
              </w:rPr>
              <w:t>Charging Data Request [Update]</w:t>
            </w:r>
          </w:p>
          <w:p w14:paraId="28503E4A">
            <w:pPr>
              <w:pStyle w:val="53"/>
              <w:rPr>
                <w:lang w:bidi="ar-IQ"/>
              </w:rPr>
            </w:pPr>
            <w:r>
              <w:rPr>
                <w:lang w:bidi="ar-IQ"/>
              </w:rPr>
              <w:t>Close the counts</w:t>
            </w:r>
            <w:r>
              <w:t xml:space="preserve"> with</w:t>
            </w:r>
            <w:r>
              <w:rPr>
                <w:lang w:bidi="ar-IQ"/>
              </w:rPr>
              <w:t xml:space="preserve"> time stamps for all QoS Flows</w:t>
            </w:r>
          </w:p>
        </w:tc>
      </w:tr>
      <w:tr w14:paraId="4B09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1F6A09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77F8C01">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7C510B9A">
            <w:pPr>
              <w:pStyle w:val="53"/>
              <w:rPr>
                <w:lang w:bidi="ar-IQ"/>
              </w:rPr>
            </w:pPr>
            <w:r>
              <w:rPr>
                <w:lang w:bidi="ar-IQ"/>
              </w:rPr>
              <w:t>Start new counts with time stamps</w:t>
            </w:r>
          </w:p>
        </w:tc>
      </w:tr>
      <w:tr w14:paraId="0215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52E955B">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0E8E8F8">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22DC4C60">
            <w:pPr>
              <w:pStyle w:val="53"/>
            </w:pPr>
            <w:r>
              <w:t>Charging Data Request [Termination]</w:t>
            </w:r>
          </w:p>
          <w:p w14:paraId="626F6DE8">
            <w:pPr>
              <w:pStyle w:val="53"/>
              <w:rPr>
                <w:lang w:bidi="ar-IQ"/>
              </w:rPr>
            </w:pPr>
            <w:r>
              <w:rPr>
                <w:lang w:bidi="ar-IQ"/>
              </w:rPr>
              <w:t>Close the counts</w:t>
            </w:r>
            <w:r>
              <w:t xml:space="preserve"> </w:t>
            </w:r>
            <w:r>
              <w:rPr>
                <w:lang w:bidi="ar-IQ"/>
              </w:rPr>
              <w:t>with time stamps</w:t>
            </w:r>
          </w:p>
        </w:tc>
      </w:tr>
      <w:tr w14:paraId="48FC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27EEEEB3">
            <w:pPr>
              <w:pStyle w:val="53"/>
              <w:rPr>
                <w:lang w:bidi="ar-IQ"/>
              </w:rPr>
            </w:pPr>
            <w:r>
              <w:rPr>
                <w:lang w:bidi="ar-IQ"/>
              </w:rPr>
              <w:t>Abort request is received from the CHF</w:t>
            </w:r>
          </w:p>
        </w:tc>
        <w:tc>
          <w:tcPr>
            <w:tcW w:w="3836" w:type="dxa"/>
            <w:tcBorders>
              <w:top w:val="single" w:color="auto" w:sz="4" w:space="0"/>
              <w:left w:val="single" w:color="auto" w:sz="4" w:space="0"/>
              <w:bottom w:val="single" w:color="auto" w:sz="4" w:space="0"/>
              <w:right w:val="single" w:color="auto" w:sz="4" w:space="0"/>
            </w:tcBorders>
          </w:tcPr>
          <w:p w14:paraId="373CCD9B">
            <w:pPr>
              <w:pStyle w:val="53"/>
              <w:rPr>
                <w:lang w:bidi="ar-IQ"/>
              </w:rPr>
            </w:pPr>
            <w:r>
              <w:rPr>
                <w:lang w:bidi="ar-IQ"/>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05E892B">
            <w:pPr>
              <w:pStyle w:val="53"/>
            </w:pPr>
            <w:r>
              <w:t>Charging Data Request [Termination]</w:t>
            </w:r>
          </w:p>
          <w:p w14:paraId="09ACC961">
            <w:pPr>
              <w:pStyle w:val="53"/>
              <w:rPr>
                <w:lang w:bidi="ar-IQ"/>
              </w:rPr>
            </w:pPr>
            <w:r>
              <w:rPr>
                <w:lang w:bidi="ar-IQ"/>
              </w:rPr>
              <w:t>Close the counts</w:t>
            </w:r>
            <w:r>
              <w:t xml:space="preserve"> </w:t>
            </w:r>
            <w:r>
              <w:rPr>
                <w:lang w:bidi="ar-IQ"/>
              </w:rPr>
              <w:t>with time stamps</w:t>
            </w:r>
          </w:p>
        </w:tc>
      </w:tr>
    </w:tbl>
    <w:p w14:paraId="2F991C8F">
      <w:pPr>
        <w:rPr>
          <w:lang w:bidi="ar-IQ"/>
        </w:rPr>
      </w:pPr>
    </w:p>
    <w:p w14:paraId="0DDED19D">
      <w:r>
        <w:t xml:space="preserve">The CDR generation mechanism processed by the CHF upon </w:t>
      </w:r>
      <w:r>
        <w:rPr>
          <w:lang w:bidi="ar-IQ"/>
        </w:rPr>
        <w:t>receiving Charging Data Request [Initial, Update, Termination] issued by the SMF for these chargeable events in QBC, is specified in clause 5.2.3.</w:t>
      </w:r>
    </w:p>
    <w:p w14:paraId="168B9534"/>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38A1BDD"/>
    <w:rsid w:val="04AC2FBA"/>
    <w:rsid w:val="07064092"/>
    <w:rsid w:val="090422DF"/>
    <w:rsid w:val="09482C03"/>
    <w:rsid w:val="0A752340"/>
    <w:rsid w:val="0ABF3E2E"/>
    <w:rsid w:val="0B94510B"/>
    <w:rsid w:val="0C5149BB"/>
    <w:rsid w:val="0DBA7503"/>
    <w:rsid w:val="0E0E5685"/>
    <w:rsid w:val="0F4F61AB"/>
    <w:rsid w:val="143E0C55"/>
    <w:rsid w:val="14F74BCE"/>
    <w:rsid w:val="15231AB9"/>
    <w:rsid w:val="15C52948"/>
    <w:rsid w:val="16217E07"/>
    <w:rsid w:val="1BF111BA"/>
    <w:rsid w:val="205D447F"/>
    <w:rsid w:val="21D427ED"/>
    <w:rsid w:val="21F27BBF"/>
    <w:rsid w:val="22F56BF1"/>
    <w:rsid w:val="270E75A2"/>
    <w:rsid w:val="27EF1622"/>
    <w:rsid w:val="28790293"/>
    <w:rsid w:val="29453820"/>
    <w:rsid w:val="2C2925C3"/>
    <w:rsid w:val="2DBA5B21"/>
    <w:rsid w:val="301461DC"/>
    <w:rsid w:val="323643D6"/>
    <w:rsid w:val="38C83236"/>
    <w:rsid w:val="38D428CC"/>
    <w:rsid w:val="38D63F67"/>
    <w:rsid w:val="3944144F"/>
    <w:rsid w:val="3A572A48"/>
    <w:rsid w:val="3AA049D6"/>
    <w:rsid w:val="3C602A74"/>
    <w:rsid w:val="3C623DA1"/>
    <w:rsid w:val="3DB80C15"/>
    <w:rsid w:val="3F9B22EA"/>
    <w:rsid w:val="3FD02E92"/>
    <w:rsid w:val="401C09D6"/>
    <w:rsid w:val="408F0F69"/>
    <w:rsid w:val="442A4571"/>
    <w:rsid w:val="456917E4"/>
    <w:rsid w:val="47201388"/>
    <w:rsid w:val="4961356F"/>
    <w:rsid w:val="49CC2240"/>
    <w:rsid w:val="4B65402F"/>
    <w:rsid w:val="4FE34E7B"/>
    <w:rsid w:val="555600EE"/>
    <w:rsid w:val="55762455"/>
    <w:rsid w:val="56277893"/>
    <w:rsid w:val="56A0171F"/>
    <w:rsid w:val="58A310F9"/>
    <w:rsid w:val="5EC6062D"/>
    <w:rsid w:val="5FC759BD"/>
    <w:rsid w:val="60125AAD"/>
    <w:rsid w:val="60BB7E2A"/>
    <w:rsid w:val="618D487D"/>
    <w:rsid w:val="629E645C"/>
    <w:rsid w:val="66D87426"/>
    <w:rsid w:val="67F763BB"/>
    <w:rsid w:val="69267496"/>
    <w:rsid w:val="6AEB51C2"/>
    <w:rsid w:val="6CAF73BC"/>
    <w:rsid w:val="6D4E0963"/>
    <w:rsid w:val="6FA55304"/>
    <w:rsid w:val="70B7716D"/>
    <w:rsid w:val="71304B40"/>
    <w:rsid w:val="71452809"/>
    <w:rsid w:val="732B70FF"/>
    <w:rsid w:val="73996F4F"/>
    <w:rsid w:val="74385434"/>
    <w:rsid w:val="757F0B7D"/>
    <w:rsid w:val="764173B0"/>
    <w:rsid w:val="78D20C44"/>
    <w:rsid w:val="79AD28F0"/>
    <w:rsid w:val="79E91A91"/>
    <w:rsid w:val="7B3E4024"/>
    <w:rsid w:val="7BA37B67"/>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260</Words>
  <Characters>1487</Characters>
  <Lines>12</Lines>
  <Paragraphs>3</Paragraphs>
  <TotalTime>2</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2025-10-16T09:40:58Z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